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2AB38C85" w:rsidR="00D309CC" w:rsidRDefault="00D309CC" w:rsidP="00D46431">
      <w:pPr>
        <w:pStyle w:val="CH"/>
      </w:pPr>
      <w:bookmarkStart w:id="0" w:name="historyclause"/>
      <w:r w:rsidRPr="00751F6A">
        <w:t>3GPP RAN</w:t>
      </w:r>
      <w:r w:rsidR="00CF20E3" w:rsidRPr="00751F6A">
        <w:t xml:space="preserve"> </w:t>
      </w:r>
      <w:r w:rsidRPr="00751F6A">
        <w:t>WG</w:t>
      </w:r>
      <w:r w:rsidR="00751F6A" w:rsidRPr="00751F6A">
        <w:t>4</w:t>
      </w:r>
      <w:r w:rsidRPr="00751F6A">
        <w:t xml:space="preserve"> Meeting #</w:t>
      </w:r>
      <w:r w:rsidR="00751F6A" w:rsidRPr="00751F6A">
        <w:t>11</w:t>
      </w:r>
      <w:r w:rsidR="006672ED">
        <w:t>1</w:t>
      </w:r>
      <w:r w:rsidRPr="00751F6A">
        <w:tab/>
      </w:r>
      <w:r w:rsidR="00D46431" w:rsidRPr="00751F6A">
        <w:tab/>
      </w:r>
      <w:r w:rsidR="0053554F" w:rsidRPr="0053554F">
        <w:t>R4-2407053</w:t>
      </w:r>
    </w:p>
    <w:p w14:paraId="50DC9730" w14:textId="6B3845DB" w:rsidR="00D309CC" w:rsidRPr="00FD166F" w:rsidRDefault="006672ED" w:rsidP="00D46431">
      <w:pPr>
        <w:pStyle w:val="CH"/>
        <w:tabs>
          <w:tab w:val="clear" w:pos="7920"/>
        </w:tabs>
        <w:rPr>
          <w:b w:val="0"/>
        </w:rPr>
      </w:pPr>
      <w:r>
        <w:t>Fukuoka</w:t>
      </w:r>
      <w:r w:rsidR="00D309CC" w:rsidRPr="00751F6A">
        <w:t xml:space="preserve">, </w:t>
      </w:r>
      <w:r>
        <w:t>Japan</w:t>
      </w:r>
      <w:r w:rsidR="00D309CC" w:rsidRPr="00751F6A">
        <w:t xml:space="preserve">, </w:t>
      </w:r>
      <w:r>
        <w:t>20</w:t>
      </w:r>
      <w:r w:rsidR="00751F6A" w:rsidRPr="00751F6A">
        <w:t xml:space="preserve">th </w:t>
      </w:r>
      <w:r>
        <w:t>May</w:t>
      </w:r>
      <w:r w:rsidR="00751F6A" w:rsidRPr="00751F6A">
        <w:t xml:space="preserve"> – </w:t>
      </w:r>
      <w:r>
        <w:t>24</w:t>
      </w:r>
      <w:r w:rsidR="00751F6A" w:rsidRPr="00751F6A">
        <w:t xml:space="preserve">th </w:t>
      </w:r>
      <w:r>
        <w:t>May</w:t>
      </w:r>
      <w:r w:rsidR="00751F6A" w:rsidRPr="00751F6A">
        <w:t xml:space="preserve"> 2024</w:t>
      </w:r>
      <w:r w:rsidR="00D46431">
        <w:tab/>
      </w:r>
    </w:p>
    <w:p w14:paraId="39A0EE25" w14:textId="77777777" w:rsidR="00D309CC" w:rsidRDefault="00D309CC" w:rsidP="00D309CC">
      <w:pPr>
        <w:tabs>
          <w:tab w:val="left" w:pos="2160"/>
        </w:tabs>
        <w:rPr>
          <w:rFonts w:ascii="Arial" w:hAnsi="Arial" w:cs="Arial"/>
          <w:b/>
        </w:rPr>
      </w:pPr>
    </w:p>
    <w:p w14:paraId="6DDCE159" w14:textId="51B40A9A" w:rsidR="00D309CC" w:rsidRPr="0008103A" w:rsidRDefault="00D309CC" w:rsidP="00D309CC">
      <w:pPr>
        <w:pStyle w:val="CH"/>
        <w:rPr>
          <w:b w:val="0"/>
        </w:rPr>
      </w:pPr>
      <w:r w:rsidRPr="0008103A">
        <w:t>Agenda item:</w:t>
      </w:r>
      <w:r>
        <w:tab/>
      </w:r>
      <w:r w:rsidR="0053554F">
        <w:t>10.3.4</w:t>
      </w:r>
    </w:p>
    <w:p w14:paraId="4DBE005A" w14:textId="3088CCAF" w:rsidR="00D309CC" w:rsidRPr="0008103A" w:rsidRDefault="00D309CC" w:rsidP="00D309CC">
      <w:pPr>
        <w:pStyle w:val="CH"/>
        <w:rPr>
          <w:b w:val="0"/>
        </w:rPr>
      </w:pPr>
      <w:r>
        <w:t>Source:</w:t>
      </w:r>
      <w:r>
        <w:tab/>
        <w:t>Apple</w:t>
      </w:r>
    </w:p>
    <w:p w14:paraId="0D2061A1" w14:textId="53C72420" w:rsidR="00D309CC" w:rsidRDefault="00D309CC" w:rsidP="00D309CC">
      <w:pPr>
        <w:pStyle w:val="CH"/>
      </w:pPr>
      <w:r w:rsidRPr="0008103A">
        <w:t>Title:</w:t>
      </w:r>
      <w:r w:rsidRPr="0008103A">
        <w:tab/>
      </w:r>
      <w:r w:rsidR="006672ED">
        <w:t>TP for 38.922 on UE IMT parameters</w:t>
      </w:r>
      <w:r w:rsidR="00D437B7">
        <w:t xml:space="preserve"> for </w:t>
      </w:r>
      <w:r w:rsidR="00F249FB" w:rsidRPr="00F249FB">
        <w:t>14800-15350</w:t>
      </w:r>
      <w:r w:rsidR="00F249FB">
        <w:t>MHz</w:t>
      </w:r>
    </w:p>
    <w:p w14:paraId="052B1E0C" w14:textId="58B5D4E0" w:rsidR="00104BC6" w:rsidRDefault="00104BC6" w:rsidP="00D309CC">
      <w:pPr>
        <w:pStyle w:val="CH"/>
      </w:pPr>
      <w:r>
        <w:t>WI/SI:</w:t>
      </w:r>
      <w:r>
        <w:tab/>
      </w:r>
      <w:r w:rsidR="005B5983" w:rsidRPr="005B5983">
        <w:t>FS_NR_IMT_4400_7125_14800MHz</w:t>
      </w:r>
    </w:p>
    <w:p w14:paraId="6C6D1281" w14:textId="63B1A8C2" w:rsidR="00104BC6" w:rsidRDefault="00104BC6" w:rsidP="00D309CC">
      <w:pPr>
        <w:pStyle w:val="CH"/>
        <w:rPr>
          <w:b w:val="0"/>
        </w:rPr>
      </w:pPr>
      <w:r>
        <w:t>Release:</w:t>
      </w:r>
      <w:r>
        <w:tab/>
      </w:r>
      <w:r w:rsidRPr="00751F6A">
        <w:t>Rel-</w:t>
      </w:r>
      <w:r w:rsidR="00751F6A" w:rsidRPr="00751F6A">
        <w:t>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91572FD" w14:textId="4C47A56A" w:rsidR="008E7986" w:rsidRDefault="009C6B70" w:rsidP="008E7986">
      <w:r>
        <w:t xml:space="preserve">The WRC-23 conference identified three frequency ranges as potential IMT candidates and tasked ITU-R WP5D to conduct the corresponding sharing </w:t>
      </w:r>
      <w:r w:rsidR="00C63222">
        <w:t xml:space="preserve">and compatibility </w:t>
      </w:r>
      <w:r>
        <w:t>studies. In turn, the ITU-R WP5D sen</w:t>
      </w:r>
      <w:r w:rsidR="00200AD7">
        <w:t>t</w:t>
      </w:r>
      <w:r>
        <w:t xml:space="preserve"> the LS to a number of bodies, including 3GPP, asking to provide </w:t>
      </w:r>
      <w:r w:rsidR="00C63222">
        <w:t xml:space="preserve">technical parameters for the candidate frequencies </w:t>
      </w:r>
      <w:r w:rsidR="00AD5E03">
        <w:fldChar w:fldCharType="begin"/>
      </w:r>
      <w:r w:rsidR="00AD5E03">
        <w:instrText xml:space="preserve"> REF _Ref162377034 \r \h </w:instrText>
      </w:r>
      <w:r w:rsidR="00AD5E03">
        <w:fldChar w:fldCharType="separate"/>
      </w:r>
      <w:r w:rsidR="00AD5E03">
        <w:t>[1]</w:t>
      </w:r>
      <w:r w:rsidR="00AD5E03">
        <w:fldChar w:fldCharType="end"/>
      </w:r>
      <w:r w:rsidR="00C63222">
        <w:t xml:space="preserve">. In response to that LS from WP5D </w:t>
      </w:r>
      <w:r w:rsidR="00AD5E03">
        <w:t xml:space="preserve">and based on the technical input from RAN WG4 </w:t>
      </w:r>
      <w:r w:rsidR="00AD5E03">
        <w:fldChar w:fldCharType="begin"/>
      </w:r>
      <w:r w:rsidR="00AD5E03">
        <w:instrText xml:space="preserve"> REF _Ref162377069 \r \h </w:instrText>
      </w:r>
      <w:r w:rsidR="00AD5E03">
        <w:fldChar w:fldCharType="separate"/>
      </w:r>
      <w:r w:rsidR="00AD5E03">
        <w:t>[2]</w:t>
      </w:r>
      <w:r w:rsidR="00AD5E03">
        <w:fldChar w:fldCharType="end"/>
      </w:r>
      <w:r w:rsidR="00AD5E03">
        <w:t xml:space="preserve">, </w:t>
      </w:r>
      <w:r w:rsidR="00C63222">
        <w:t xml:space="preserve">the 3GPP RAN#103 meeting approved a new SI </w:t>
      </w:r>
      <w:r w:rsidR="00AD5E03">
        <w:fldChar w:fldCharType="begin"/>
      </w:r>
      <w:r w:rsidR="00AD5E03">
        <w:instrText xml:space="preserve"> REF _Ref162376902 \r \h </w:instrText>
      </w:r>
      <w:r w:rsidR="00AD5E03">
        <w:fldChar w:fldCharType="separate"/>
      </w:r>
      <w:r w:rsidR="00AD5E03">
        <w:t>[3]</w:t>
      </w:r>
      <w:r w:rsidR="00AD5E03">
        <w:fldChar w:fldCharType="end"/>
      </w:r>
      <w:r w:rsidR="00C63222">
        <w:t xml:space="preserve">, purpose of which will be to study and provide the corresponding </w:t>
      </w:r>
      <w:r w:rsidR="00200AD7">
        <w:t xml:space="preserve">IMT </w:t>
      </w:r>
      <w:r w:rsidR="00C63222">
        <w:t>technical parameters.</w:t>
      </w:r>
      <w:r>
        <w:t xml:space="preserve"> </w:t>
      </w:r>
      <w:r w:rsidR="00E72324" w:rsidRPr="00E72324">
        <w:t xml:space="preserve"> </w:t>
      </w:r>
    </w:p>
    <w:p w14:paraId="06E92CC7" w14:textId="0481FECC" w:rsidR="008E7986" w:rsidRDefault="00635599" w:rsidP="008E7986">
      <w:r w:rsidRPr="00635599">
        <w:t xml:space="preserve">During the RAN4#110bis meeting an initial discussion took place and RAN WG4 made several agreements to adopt existing FR1 parameter values and requirements from the FR1 range (e.g. 3GPP band n104) for the 7.1-8.4GHz range. At the same time for several parameters, such as noise figure and maximum UE TX power, more discussions are needed.  </w:t>
      </w:r>
      <w:r>
        <w:t xml:space="preserve">In this document we present a text proposal to capture UE IMT </w:t>
      </w:r>
      <w:r w:rsidRPr="00635599">
        <w:t xml:space="preserve">parameters for the 7.1-8.4GHz range </w:t>
      </w:r>
      <w:r>
        <w:t xml:space="preserve">based on previous agreements and further considerations presented in </w:t>
      </w:r>
      <w:r w:rsidR="004A3464">
        <w:fldChar w:fldCharType="begin"/>
      </w:r>
      <w:r w:rsidR="004A3464">
        <w:instrText xml:space="preserve"> REF _Ref166486810 \r \h </w:instrText>
      </w:r>
      <w:r w:rsidR="004A3464">
        <w:fldChar w:fldCharType="separate"/>
      </w:r>
      <w:r w:rsidR="004A3464">
        <w:t>[5]</w:t>
      </w:r>
      <w:r w:rsidR="004A3464">
        <w:fldChar w:fldCharType="end"/>
      </w:r>
      <w:r>
        <w:t xml:space="preserve">. </w:t>
      </w:r>
    </w:p>
    <w:p w14:paraId="3A67921B" w14:textId="21A4314F" w:rsidR="008E7986" w:rsidRDefault="008E7986" w:rsidP="00AE3AE9">
      <w:pPr>
        <w:pStyle w:val="Heading1"/>
      </w:pPr>
      <w:r>
        <w:t>2</w:t>
      </w:r>
      <w:r>
        <w:tab/>
      </w:r>
      <w:r w:rsidR="00AE3AE9">
        <w:t>Text proposal</w:t>
      </w:r>
      <w:r>
        <w:t xml:space="preserve"> </w:t>
      </w:r>
    </w:p>
    <w:p w14:paraId="56509A77" w14:textId="3360FC8B" w:rsidR="00AE3AE9" w:rsidRDefault="00AE3AE9" w:rsidP="00FF0D47">
      <w:r w:rsidRPr="00AE3AE9">
        <w:rPr>
          <w:highlight w:val="yellow"/>
        </w:rPr>
        <w:t>-------------------------------------------- TP BEGIN --------------------------------------------</w:t>
      </w:r>
    </w:p>
    <w:p w14:paraId="6A49474C" w14:textId="77777777" w:rsidR="00AE3AE9" w:rsidRDefault="00AE3AE9" w:rsidP="00FF0D47"/>
    <w:p w14:paraId="475AC04C" w14:textId="77777777" w:rsidR="00141272" w:rsidRPr="001853D1" w:rsidRDefault="00141272" w:rsidP="00141272">
      <w:pPr>
        <w:pStyle w:val="Heading1"/>
      </w:pPr>
      <w:r>
        <w:lastRenderedPageBreak/>
        <w:t>6</w:t>
      </w:r>
      <w:r>
        <w:tab/>
      </w:r>
      <w:r w:rsidRPr="00E27FA5">
        <w:t xml:space="preserve">14800 </w:t>
      </w:r>
      <w:r>
        <w:t>-</w:t>
      </w:r>
      <w:r w:rsidRPr="00E27FA5">
        <w:t xml:space="preserve"> 15350 MHz</w:t>
      </w:r>
      <w:r>
        <w:t xml:space="preserve"> frequency range</w:t>
      </w:r>
    </w:p>
    <w:p w14:paraId="7F8FF5CD" w14:textId="77777777" w:rsidR="00141272" w:rsidRPr="004D3578" w:rsidRDefault="00141272" w:rsidP="00141272">
      <w:pPr>
        <w:pStyle w:val="Heading2"/>
      </w:pPr>
      <w:bookmarkStart w:id="1" w:name="clause4"/>
      <w:bookmarkStart w:id="2" w:name="_Toc161948718"/>
      <w:bookmarkEnd w:id="1"/>
      <w:r>
        <w:t>6.1</w:t>
      </w:r>
      <w:r w:rsidRPr="004D3578">
        <w:tab/>
      </w:r>
      <w:r w:rsidRPr="00A96855">
        <w:t>Co-existence study</w:t>
      </w:r>
      <w:bookmarkEnd w:id="2"/>
    </w:p>
    <w:p w14:paraId="50D5C3A4" w14:textId="77777777" w:rsidR="00141272" w:rsidRPr="004D3578" w:rsidRDefault="00141272" w:rsidP="00141272">
      <w:pPr>
        <w:pStyle w:val="Heading3"/>
      </w:pPr>
      <w:bookmarkStart w:id="3" w:name="_Toc66100995"/>
      <w:bookmarkStart w:id="4" w:name="_Toc67990352"/>
      <w:bookmarkStart w:id="5" w:name="_Toc98749963"/>
      <w:bookmarkStart w:id="6" w:name="_Toc161948719"/>
      <w:r>
        <w:t>6.1</w:t>
      </w:r>
      <w:r w:rsidRPr="004D3578">
        <w:t>.1</w:t>
      </w:r>
      <w:r w:rsidRPr="004D3578">
        <w:tab/>
      </w:r>
      <w:r w:rsidRPr="00ED273C">
        <w:t>Co-existence simulation scenarios</w:t>
      </w:r>
      <w:bookmarkEnd w:id="3"/>
      <w:bookmarkEnd w:id="4"/>
      <w:bookmarkEnd w:id="5"/>
      <w:bookmarkEnd w:id="6"/>
    </w:p>
    <w:p w14:paraId="33BF4252" w14:textId="77777777" w:rsidR="00141272" w:rsidRDefault="00141272" w:rsidP="00141272">
      <w:pPr>
        <w:pStyle w:val="Heading3"/>
      </w:pPr>
      <w:bookmarkStart w:id="7" w:name="_Toc66100996"/>
      <w:bookmarkStart w:id="8" w:name="_Toc67990353"/>
      <w:bookmarkStart w:id="9" w:name="_Toc98749964"/>
      <w:bookmarkStart w:id="10" w:name="_Toc161948720"/>
      <w:r>
        <w:t>6.1</w:t>
      </w:r>
      <w:r w:rsidRPr="004D3578">
        <w:t>.2</w:t>
      </w:r>
      <w:r w:rsidRPr="004D3578">
        <w:tab/>
      </w:r>
      <w:r w:rsidRPr="00ED273C">
        <w:t>Co-existence simulation assumption</w:t>
      </w:r>
      <w:bookmarkEnd w:id="7"/>
      <w:bookmarkEnd w:id="8"/>
      <w:bookmarkEnd w:id="9"/>
      <w:bookmarkEnd w:id="10"/>
    </w:p>
    <w:p w14:paraId="4B60122A" w14:textId="77777777" w:rsidR="00141272" w:rsidRDefault="00141272" w:rsidP="00141272">
      <w:pPr>
        <w:pStyle w:val="Heading3"/>
        <w:rPr>
          <w:rFonts w:eastAsia="MS Mincho"/>
        </w:rPr>
      </w:pPr>
      <w:bookmarkStart w:id="11" w:name="_Toc66101014"/>
      <w:bookmarkStart w:id="12" w:name="_Toc67990371"/>
      <w:bookmarkStart w:id="13" w:name="_Toc98749982"/>
      <w:bookmarkStart w:id="14" w:name="_Toc161948721"/>
      <w:r>
        <w:rPr>
          <w:rFonts w:eastAsia="MS Mincho"/>
        </w:rPr>
        <w:t>6.1.3</w:t>
      </w:r>
      <w:r>
        <w:rPr>
          <w:rFonts w:eastAsia="MS Mincho"/>
        </w:rPr>
        <w:tab/>
      </w:r>
      <w:r w:rsidRPr="00821AA0">
        <w:rPr>
          <w:rFonts w:eastAsia="MS Mincho"/>
        </w:rPr>
        <w:t>Co-existence simulation results</w:t>
      </w:r>
      <w:bookmarkEnd w:id="11"/>
      <w:bookmarkEnd w:id="12"/>
      <w:bookmarkEnd w:id="13"/>
      <w:bookmarkEnd w:id="14"/>
    </w:p>
    <w:p w14:paraId="3FA5AEF3" w14:textId="77777777" w:rsidR="00141272" w:rsidRDefault="00141272" w:rsidP="00141272">
      <w:pPr>
        <w:pStyle w:val="Heading2"/>
        <w:rPr>
          <w:rFonts w:eastAsia="MS Mincho"/>
        </w:rPr>
      </w:pPr>
      <w:bookmarkStart w:id="15" w:name="_Toc66101021"/>
      <w:bookmarkStart w:id="16" w:name="_Toc67990378"/>
      <w:bookmarkStart w:id="17" w:name="_Toc98749989"/>
      <w:bookmarkStart w:id="18" w:name="_Toc161948722"/>
      <w:r>
        <w:t>6.2</w:t>
      </w:r>
      <w:r>
        <w:tab/>
        <w:t>General parameters</w:t>
      </w:r>
      <w:bookmarkEnd w:id="15"/>
      <w:bookmarkEnd w:id="16"/>
      <w:bookmarkEnd w:id="17"/>
      <w:bookmarkEnd w:id="18"/>
    </w:p>
    <w:p w14:paraId="52356403" w14:textId="77777777" w:rsidR="00141272" w:rsidRDefault="00141272" w:rsidP="00141272">
      <w:pPr>
        <w:pStyle w:val="Heading3"/>
      </w:pPr>
      <w:bookmarkStart w:id="19" w:name="_Toc66101022"/>
      <w:bookmarkStart w:id="20" w:name="_Toc67990379"/>
      <w:bookmarkStart w:id="21" w:name="_Toc98749990"/>
      <w:bookmarkStart w:id="22" w:name="_Toc161948723"/>
      <w:r>
        <w:t>6.2.1</w:t>
      </w:r>
      <w:r>
        <w:tab/>
        <w:t>Duplex mode</w:t>
      </w:r>
      <w:bookmarkEnd w:id="19"/>
      <w:bookmarkEnd w:id="20"/>
      <w:bookmarkEnd w:id="21"/>
      <w:bookmarkEnd w:id="22"/>
    </w:p>
    <w:p w14:paraId="654AA8B8" w14:textId="77777777" w:rsidR="00141272" w:rsidRDefault="00141272" w:rsidP="00141272">
      <w:pPr>
        <w:pStyle w:val="Heading3"/>
      </w:pPr>
      <w:bookmarkStart w:id="23" w:name="_Toc66101023"/>
      <w:bookmarkStart w:id="24" w:name="_Toc67990380"/>
      <w:bookmarkStart w:id="25" w:name="_Toc98749991"/>
      <w:bookmarkStart w:id="26" w:name="_Toc161948724"/>
      <w:r>
        <w:t>6.2.2</w:t>
      </w:r>
      <w:r>
        <w:tab/>
        <w:t>Channel Bandwidth</w:t>
      </w:r>
      <w:bookmarkEnd w:id="23"/>
      <w:bookmarkEnd w:id="24"/>
      <w:bookmarkEnd w:id="25"/>
      <w:bookmarkEnd w:id="26"/>
    </w:p>
    <w:p w14:paraId="7C378EAE" w14:textId="77777777" w:rsidR="00141272" w:rsidRDefault="00141272" w:rsidP="00141272">
      <w:pPr>
        <w:pStyle w:val="Heading3"/>
      </w:pPr>
      <w:bookmarkStart w:id="27" w:name="_Toc66101024"/>
      <w:bookmarkStart w:id="28" w:name="_Toc67990381"/>
      <w:bookmarkStart w:id="29" w:name="_Toc98749992"/>
      <w:bookmarkStart w:id="30" w:name="_Toc161948725"/>
      <w:r>
        <w:t>6.2.3</w:t>
      </w:r>
      <w:r>
        <w:tab/>
        <w:t>Signal Bandwidth</w:t>
      </w:r>
      <w:bookmarkEnd w:id="27"/>
      <w:bookmarkEnd w:id="28"/>
      <w:bookmarkEnd w:id="29"/>
      <w:bookmarkEnd w:id="30"/>
    </w:p>
    <w:p w14:paraId="7A69A25E" w14:textId="77777777" w:rsidR="00141272" w:rsidRDefault="00141272" w:rsidP="00141272">
      <w:pPr>
        <w:pStyle w:val="Heading2"/>
      </w:pPr>
      <w:bookmarkStart w:id="31" w:name="_Toc66101025"/>
      <w:bookmarkStart w:id="32" w:name="_Toc67990382"/>
      <w:bookmarkStart w:id="33" w:name="_Toc98749993"/>
      <w:bookmarkStart w:id="34" w:name="_Toc161948726"/>
      <w:r>
        <w:t>6.3</w:t>
      </w:r>
      <w:r>
        <w:tab/>
        <w:t>BS parameters</w:t>
      </w:r>
      <w:bookmarkEnd w:id="31"/>
      <w:bookmarkEnd w:id="32"/>
      <w:bookmarkEnd w:id="33"/>
      <w:bookmarkEnd w:id="34"/>
    </w:p>
    <w:p w14:paraId="4186E569" w14:textId="77777777" w:rsidR="00141272" w:rsidRPr="00F54295" w:rsidRDefault="00141272" w:rsidP="00141272">
      <w:pPr>
        <w:pStyle w:val="Heading3"/>
        <w:rPr>
          <w:rFonts w:eastAsia="MS Mincho"/>
        </w:rPr>
      </w:pPr>
      <w:bookmarkStart w:id="35" w:name="_Toc66101026"/>
      <w:bookmarkStart w:id="36" w:name="_Toc67990383"/>
      <w:bookmarkStart w:id="37" w:name="_Toc98749994"/>
      <w:bookmarkStart w:id="38" w:name="_Toc161948727"/>
      <w:r w:rsidRPr="00F54295">
        <w:rPr>
          <w:rFonts w:eastAsia="MS Mincho"/>
        </w:rPr>
        <w:t>6.</w:t>
      </w:r>
      <w:r>
        <w:rPr>
          <w:rFonts w:eastAsia="MS Mincho"/>
        </w:rPr>
        <w:t>3.</w:t>
      </w:r>
      <w:r w:rsidRPr="00F54295">
        <w:rPr>
          <w:rFonts w:eastAsia="MS Mincho"/>
        </w:rPr>
        <w:t>1</w:t>
      </w:r>
      <w:r w:rsidRPr="00F54295">
        <w:rPr>
          <w:rFonts w:eastAsia="MS Mincho"/>
        </w:rPr>
        <w:tab/>
        <w:t>Transmitter characteristics</w:t>
      </w:r>
      <w:bookmarkEnd w:id="35"/>
      <w:bookmarkEnd w:id="36"/>
      <w:bookmarkEnd w:id="37"/>
      <w:bookmarkEnd w:id="38"/>
    </w:p>
    <w:p w14:paraId="6F1BD152" w14:textId="77777777" w:rsidR="00141272" w:rsidRPr="00F54295" w:rsidRDefault="00141272" w:rsidP="00141272">
      <w:pPr>
        <w:pStyle w:val="Heading4"/>
        <w:rPr>
          <w:rFonts w:eastAsia="MS Mincho"/>
        </w:rPr>
      </w:pPr>
      <w:bookmarkStart w:id="39" w:name="_Toc66101027"/>
      <w:bookmarkStart w:id="40" w:name="_Toc67990384"/>
      <w:bookmarkStart w:id="41" w:name="_Toc98749995"/>
      <w:bookmarkStart w:id="42" w:name="_Toc161948728"/>
      <w:r w:rsidRPr="00F54295">
        <w:rPr>
          <w:rFonts w:eastAsia="MS Mincho"/>
        </w:rPr>
        <w:t>6.</w:t>
      </w:r>
      <w:r>
        <w:rPr>
          <w:rFonts w:eastAsia="MS Mincho"/>
        </w:rPr>
        <w:t>3.1</w:t>
      </w:r>
      <w:r w:rsidRPr="00F54295">
        <w:rPr>
          <w:rFonts w:eastAsia="MS Mincho"/>
        </w:rPr>
        <w:t>.1</w:t>
      </w:r>
      <w:r w:rsidRPr="00F54295">
        <w:rPr>
          <w:rFonts w:eastAsia="MS Mincho"/>
        </w:rPr>
        <w:tab/>
        <w:t>Power dynamic range</w:t>
      </w:r>
      <w:bookmarkEnd w:id="39"/>
      <w:bookmarkEnd w:id="40"/>
      <w:bookmarkEnd w:id="41"/>
      <w:bookmarkEnd w:id="42"/>
    </w:p>
    <w:p w14:paraId="193A3160" w14:textId="77777777" w:rsidR="00141272" w:rsidRDefault="00141272" w:rsidP="00141272">
      <w:pPr>
        <w:pStyle w:val="Heading4"/>
        <w:rPr>
          <w:rFonts w:eastAsia="MS Mincho"/>
        </w:rPr>
      </w:pPr>
      <w:bookmarkStart w:id="43" w:name="_Toc66101028"/>
      <w:bookmarkStart w:id="44" w:name="_Toc67990385"/>
      <w:bookmarkStart w:id="45" w:name="_Toc98749996"/>
      <w:bookmarkStart w:id="46" w:name="_Toc161948729"/>
      <w:r w:rsidRPr="00F54295">
        <w:rPr>
          <w:rFonts w:eastAsia="MS Mincho"/>
        </w:rPr>
        <w:t>6.</w:t>
      </w:r>
      <w:r>
        <w:rPr>
          <w:rFonts w:eastAsia="MS Mincho"/>
        </w:rPr>
        <w:t>3.</w:t>
      </w:r>
      <w:r w:rsidRPr="00F54295">
        <w:rPr>
          <w:rFonts w:eastAsia="MS Mincho"/>
        </w:rPr>
        <w:t>1.2</w:t>
      </w:r>
      <w:r w:rsidRPr="00F54295">
        <w:rPr>
          <w:rFonts w:eastAsia="MS Mincho"/>
        </w:rPr>
        <w:tab/>
        <w:t>Spectral mask</w:t>
      </w:r>
      <w:bookmarkEnd w:id="43"/>
      <w:bookmarkEnd w:id="44"/>
      <w:bookmarkEnd w:id="45"/>
      <w:bookmarkEnd w:id="46"/>
    </w:p>
    <w:p w14:paraId="6884E9A4" w14:textId="77777777" w:rsidR="00141272" w:rsidRDefault="00141272" w:rsidP="00141272">
      <w:pPr>
        <w:pStyle w:val="Heading4"/>
        <w:rPr>
          <w:rFonts w:eastAsia="MS Mincho"/>
        </w:rPr>
      </w:pPr>
      <w:bookmarkStart w:id="47" w:name="_Toc66101029"/>
      <w:bookmarkStart w:id="48" w:name="_Toc67990386"/>
      <w:bookmarkStart w:id="49" w:name="_Toc98749997"/>
      <w:bookmarkStart w:id="50" w:name="_Toc161948730"/>
      <w:r>
        <w:rPr>
          <w:rFonts w:eastAsia="MS Mincho"/>
        </w:rPr>
        <w:t>6.3.1.3</w:t>
      </w:r>
      <w:r>
        <w:rPr>
          <w:rFonts w:eastAsia="MS Mincho"/>
        </w:rPr>
        <w:tab/>
        <w:t>ACLR</w:t>
      </w:r>
      <w:bookmarkEnd w:id="47"/>
      <w:bookmarkEnd w:id="48"/>
      <w:bookmarkEnd w:id="49"/>
      <w:bookmarkEnd w:id="50"/>
    </w:p>
    <w:p w14:paraId="4E043A81" w14:textId="77777777" w:rsidR="00141272" w:rsidRPr="00F54295" w:rsidRDefault="00141272" w:rsidP="00141272">
      <w:pPr>
        <w:pStyle w:val="Heading4"/>
        <w:rPr>
          <w:rFonts w:eastAsia="MS Mincho"/>
        </w:rPr>
      </w:pPr>
      <w:bookmarkStart w:id="51" w:name="_Toc66101030"/>
      <w:bookmarkStart w:id="52" w:name="_Toc67990387"/>
      <w:bookmarkStart w:id="53" w:name="_Toc98749998"/>
      <w:bookmarkStart w:id="54" w:name="_Toc161948731"/>
      <w:r>
        <w:rPr>
          <w:rFonts w:eastAsia="MS Mincho"/>
        </w:rPr>
        <w:t>6.3.1.4</w:t>
      </w:r>
      <w:r>
        <w:rPr>
          <w:rFonts w:eastAsia="MS Mincho"/>
        </w:rPr>
        <w:tab/>
      </w:r>
      <w:r w:rsidRPr="00F54295">
        <w:rPr>
          <w:rFonts w:eastAsia="MS Mincho"/>
        </w:rPr>
        <w:t>Spurious emissions</w:t>
      </w:r>
      <w:bookmarkEnd w:id="51"/>
      <w:bookmarkEnd w:id="52"/>
      <w:bookmarkEnd w:id="53"/>
      <w:bookmarkEnd w:id="54"/>
    </w:p>
    <w:p w14:paraId="13453F5B" w14:textId="77777777" w:rsidR="00141272" w:rsidRDefault="00141272" w:rsidP="00141272">
      <w:pPr>
        <w:pStyle w:val="Heading4"/>
      </w:pPr>
      <w:bookmarkStart w:id="55" w:name="_Toc66101031"/>
      <w:bookmarkStart w:id="56" w:name="_Toc67990388"/>
      <w:bookmarkStart w:id="57" w:name="_Toc98749999"/>
      <w:bookmarkStart w:id="58" w:name="_Toc161948732"/>
      <w:r>
        <w:t>6.3.1.5</w:t>
      </w:r>
      <w:r>
        <w:tab/>
      </w:r>
      <w:r w:rsidRPr="00547226">
        <w:t>Maximum output power</w:t>
      </w:r>
      <w:bookmarkEnd w:id="55"/>
      <w:bookmarkEnd w:id="56"/>
      <w:bookmarkEnd w:id="57"/>
      <w:bookmarkEnd w:id="58"/>
    </w:p>
    <w:p w14:paraId="629C4D63" w14:textId="77777777" w:rsidR="00141272" w:rsidRDefault="00141272" w:rsidP="00141272">
      <w:pPr>
        <w:pStyle w:val="Heading4"/>
      </w:pPr>
      <w:bookmarkStart w:id="59" w:name="_Toc66101032"/>
      <w:bookmarkStart w:id="60" w:name="_Toc67990389"/>
      <w:bookmarkStart w:id="61" w:name="_Toc98750000"/>
      <w:bookmarkStart w:id="62" w:name="_Toc161948733"/>
      <w:r>
        <w:t>6.3.1.6</w:t>
      </w:r>
      <w:r>
        <w:tab/>
        <w:t>Average output power</w:t>
      </w:r>
      <w:bookmarkEnd w:id="59"/>
      <w:bookmarkEnd w:id="60"/>
      <w:bookmarkEnd w:id="61"/>
      <w:bookmarkEnd w:id="62"/>
    </w:p>
    <w:p w14:paraId="2151CC2C" w14:textId="77777777" w:rsidR="00141272" w:rsidRDefault="00141272" w:rsidP="00141272">
      <w:pPr>
        <w:pStyle w:val="Heading3"/>
      </w:pPr>
      <w:bookmarkStart w:id="63" w:name="_Toc66101033"/>
      <w:bookmarkStart w:id="64" w:name="_Toc67990390"/>
      <w:bookmarkStart w:id="65" w:name="_Toc98750001"/>
      <w:bookmarkStart w:id="66" w:name="_Toc161948734"/>
      <w:r>
        <w:t>6.3.2</w:t>
      </w:r>
      <w:r>
        <w:tab/>
        <w:t>Receiver characteristics</w:t>
      </w:r>
      <w:bookmarkEnd w:id="63"/>
      <w:bookmarkEnd w:id="64"/>
      <w:bookmarkEnd w:id="65"/>
      <w:bookmarkEnd w:id="66"/>
    </w:p>
    <w:p w14:paraId="5A127B77" w14:textId="77777777" w:rsidR="00141272" w:rsidRDefault="00141272" w:rsidP="00141272">
      <w:pPr>
        <w:pStyle w:val="Heading4"/>
      </w:pPr>
      <w:bookmarkStart w:id="67" w:name="_Toc66101034"/>
      <w:bookmarkStart w:id="68" w:name="_Toc67990391"/>
      <w:bookmarkStart w:id="69" w:name="_Toc98750002"/>
      <w:bookmarkStart w:id="70" w:name="_Toc161948735"/>
      <w:r>
        <w:t>6.3.2.1</w:t>
      </w:r>
      <w:r>
        <w:tab/>
        <w:t>Noise figure</w:t>
      </w:r>
      <w:bookmarkEnd w:id="67"/>
      <w:bookmarkEnd w:id="68"/>
      <w:bookmarkEnd w:id="69"/>
      <w:bookmarkEnd w:id="70"/>
    </w:p>
    <w:p w14:paraId="12176903" w14:textId="77777777" w:rsidR="00141272" w:rsidRDefault="00141272" w:rsidP="00141272">
      <w:pPr>
        <w:pStyle w:val="Heading4"/>
      </w:pPr>
      <w:bookmarkStart w:id="71" w:name="_Toc66101035"/>
      <w:bookmarkStart w:id="72" w:name="_Toc67990392"/>
      <w:bookmarkStart w:id="73" w:name="_Toc98750003"/>
      <w:bookmarkStart w:id="74" w:name="_Toc161948736"/>
      <w:r>
        <w:t>6.3.2.2</w:t>
      </w:r>
      <w:r>
        <w:tab/>
        <w:t>Sensitivity</w:t>
      </w:r>
      <w:bookmarkEnd w:id="71"/>
      <w:bookmarkEnd w:id="72"/>
      <w:bookmarkEnd w:id="73"/>
      <w:bookmarkEnd w:id="74"/>
    </w:p>
    <w:p w14:paraId="27245755" w14:textId="77777777" w:rsidR="00141272" w:rsidRDefault="00141272" w:rsidP="00141272">
      <w:pPr>
        <w:pStyle w:val="Heading4"/>
        <w:rPr>
          <w:rFonts w:eastAsia="MS Mincho"/>
          <w:lang w:eastAsia="ja-JP"/>
        </w:rPr>
      </w:pPr>
      <w:bookmarkStart w:id="75" w:name="_Toc66101036"/>
      <w:bookmarkStart w:id="76" w:name="_Toc67990393"/>
      <w:bookmarkStart w:id="77" w:name="_Toc98750004"/>
      <w:bookmarkStart w:id="78" w:name="_Toc161948737"/>
      <w:r>
        <w:rPr>
          <w:rFonts w:eastAsia="MS Mincho"/>
          <w:lang w:eastAsia="ja-JP"/>
        </w:rPr>
        <w:t>6.3.2.3</w:t>
      </w:r>
      <w:r>
        <w:rPr>
          <w:rFonts w:eastAsia="MS Mincho"/>
          <w:lang w:eastAsia="ja-JP"/>
        </w:rPr>
        <w:tab/>
        <w:t>Blocking response</w:t>
      </w:r>
      <w:bookmarkEnd w:id="75"/>
      <w:bookmarkEnd w:id="76"/>
      <w:bookmarkEnd w:id="77"/>
      <w:bookmarkEnd w:id="78"/>
    </w:p>
    <w:p w14:paraId="3837170B" w14:textId="77777777" w:rsidR="00141272" w:rsidRDefault="00141272" w:rsidP="00141272">
      <w:pPr>
        <w:pStyle w:val="Heading4"/>
        <w:rPr>
          <w:lang w:eastAsia="ja-JP"/>
        </w:rPr>
      </w:pPr>
      <w:bookmarkStart w:id="79" w:name="_Toc66101037"/>
      <w:bookmarkStart w:id="80" w:name="_Toc67990394"/>
      <w:bookmarkStart w:id="81" w:name="_Toc98750005"/>
      <w:bookmarkStart w:id="82" w:name="_Toc161948738"/>
      <w:r>
        <w:rPr>
          <w:lang w:eastAsia="ja-JP"/>
        </w:rPr>
        <w:t>6.3.2.4</w:t>
      </w:r>
      <w:r>
        <w:rPr>
          <w:lang w:eastAsia="ja-JP"/>
        </w:rPr>
        <w:tab/>
        <w:t>ACS</w:t>
      </w:r>
      <w:bookmarkEnd w:id="79"/>
      <w:bookmarkEnd w:id="80"/>
      <w:bookmarkEnd w:id="81"/>
      <w:bookmarkEnd w:id="82"/>
    </w:p>
    <w:p w14:paraId="347BDF8E" w14:textId="77777777" w:rsidR="00141272" w:rsidRDefault="00141272" w:rsidP="00141272">
      <w:pPr>
        <w:pStyle w:val="Heading2"/>
      </w:pPr>
      <w:bookmarkStart w:id="83" w:name="_Toc66101038"/>
      <w:bookmarkStart w:id="84" w:name="_Toc67990395"/>
      <w:bookmarkStart w:id="85" w:name="_Toc98750006"/>
      <w:bookmarkStart w:id="86" w:name="_Toc161948739"/>
      <w:r>
        <w:t>6.4</w:t>
      </w:r>
      <w:r>
        <w:tab/>
        <w:t>UE parameters</w:t>
      </w:r>
      <w:bookmarkEnd w:id="83"/>
      <w:bookmarkEnd w:id="84"/>
      <w:bookmarkEnd w:id="85"/>
      <w:bookmarkEnd w:id="86"/>
    </w:p>
    <w:p w14:paraId="0F3C2D45" w14:textId="77777777" w:rsidR="00141272" w:rsidRDefault="00141272" w:rsidP="00141272">
      <w:pPr>
        <w:pStyle w:val="Heading3"/>
      </w:pPr>
      <w:bookmarkStart w:id="87" w:name="_Toc66101039"/>
      <w:bookmarkStart w:id="88" w:name="_Toc67990396"/>
      <w:bookmarkStart w:id="89" w:name="_Toc98750007"/>
      <w:bookmarkStart w:id="90" w:name="_Toc161948740"/>
      <w:r>
        <w:lastRenderedPageBreak/>
        <w:t>6.4.1</w:t>
      </w:r>
      <w:r>
        <w:tab/>
      </w:r>
      <w:r w:rsidRPr="00444E61">
        <w:t>Transmitter characteristics</w:t>
      </w:r>
      <w:bookmarkEnd w:id="87"/>
      <w:bookmarkEnd w:id="88"/>
      <w:bookmarkEnd w:id="89"/>
      <w:bookmarkEnd w:id="90"/>
    </w:p>
    <w:p w14:paraId="12A16C03" w14:textId="77777777" w:rsidR="00141272" w:rsidRDefault="00141272" w:rsidP="00141272">
      <w:pPr>
        <w:pStyle w:val="Heading4"/>
        <w:rPr>
          <w:ins w:id="91" w:author="Alexander Sayenko" w:date="2024-05-13T16:54:00Z"/>
          <w:rFonts w:eastAsia="MS Mincho"/>
          <w:lang w:eastAsia="ja-JP"/>
        </w:rPr>
      </w:pPr>
      <w:bookmarkStart w:id="92" w:name="_Toc66101040"/>
      <w:bookmarkStart w:id="93" w:name="_Toc67990397"/>
      <w:bookmarkStart w:id="94" w:name="_Toc98750008"/>
      <w:bookmarkStart w:id="95" w:name="_Toc161948741"/>
      <w:r>
        <w:rPr>
          <w:rFonts w:eastAsia="MS Mincho"/>
          <w:lang w:eastAsia="ja-JP"/>
        </w:rPr>
        <w:t>6.4.1.1</w:t>
      </w:r>
      <w:r>
        <w:rPr>
          <w:rFonts w:eastAsia="MS Mincho"/>
          <w:lang w:eastAsia="ja-JP"/>
        </w:rPr>
        <w:tab/>
        <w:t>Power dynamic range</w:t>
      </w:r>
      <w:bookmarkEnd w:id="92"/>
      <w:bookmarkEnd w:id="93"/>
      <w:bookmarkEnd w:id="94"/>
      <w:bookmarkEnd w:id="95"/>
    </w:p>
    <w:p w14:paraId="6A41C005" w14:textId="19FC481A" w:rsidR="008F770F" w:rsidRDefault="008F770F" w:rsidP="008F770F">
      <w:pPr>
        <w:rPr>
          <w:ins w:id="96" w:author="Alexander Sayenko" w:date="2024-05-13T16:55:00Z"/>
          <w:lang w:eastAsia="ja-JP"/>
        </w:rPr>
      </w:pPr>
      <w:ins w:id="97" w:author="Alexander Sayenko" w:date="2024-05-13T16:54:00Z">
        <w:r>
          <w:t xml:space="preserve">The minimum controlled output power of the UE is defined as the power in the channel bandwidth for all transmit bandwidth configurations (resource blocks), </w:t>
        </w:r>
        <w:r>
          <w:rPr>
            <w:rFonts w:cs="v5.0.0"/>
          </w:rPr>
          <w:t xml:space="preserve">when the power is set to a minimum value. For existing FR1 bands, the minimum output power is -33 dBm for 100 MHz channel bandwidth. The minimum output power can be reused for </w:t>
        </w:r>
        <w:r>
          <w:rPr>
            <w:lang w:eastAsia="ja-JP"/>
          </w:rPr>
          <w:t>this range</w:t>
        </w:r>
      </w:ins>
      <w:ins w:id="98" w:author="Alexander Sayenko" w:date="2024-05-13T16:55:00Z">
        <w:r>
          <w:rPr>
            <w:lang w:eastAsia="ja-JP"/>
          </w:rPr>
          <w:t>.</w:t>
        </w:r>
      </w:ins>
    </w:p>
    <w:p w14:paraId="306CE358" w14:textId="0509EF1D" w:rsidR="008F770F" w:rsidRPr="008F770F" w:rsidRDefault="008F770F" w:rsidP="008F770F">
      <w:pPr>
        <w:rPr>
          <w:rFonts w:eastAsia="MS Mincho"/>
          <w:lang w:eastAsia="ja-JP"/>
        </w:rPr>
        <w:pPrChange w:id="99" w:author="Alexander Sayenko" w:date="2024-05-13T16:54:00Z">
          <w:pPr>
            <w:pStyle w:val="Heading4"/>
          </w:pPr>
        </w:pPrChange>
      </w:pPr>
      <w:ins w:id="100" w:author="Alexander Sayenko" w:date="2024-05-13T16:55:00Z">
        <w:r w:rsidRPr="008F770F">
          <w:rPr>
            <w:highlight w:val="yellow"/>
            <w:lang w:eastAsia="ja-JP"/>
            <w:rPrChange w:id="101" w:author="Alexander Sayenko" w:date="2024-05-13T16:56:00Z">
              <w:rPr>
                <w:lang w:eastAsia="ja-JP"/>
              </w:rPr>
            </w:rPrChange>
          </w:rPr>
          <w:t xml:space="preserve">NOTE: The maximum output power is TBD, after which is the power dynamic range can be </w:t>
        </w:r>
      </w:ins>
      <w:ins w:id="102" w:author="Alexander Sayenko" w:date="2024-05-13T16:56:00Z">
        <w:r w:rsidRPr="008F770F">
          <w:rPr>
            <w:highlight w:val="yellow"/>
            <w:lang w:eastAsia="ja-JP"/>
            <w:rPrChange w:id="103" w:author="Alexander Sayenko" w:date="2024-05-13T16:56:00Z">
              <w:rPr>
                <w:lang w:eastAsia="ja-JP"/>
              </w:rPr>
            </w:rPrChange>
          </w:rPr>
          <w:t>determined.</w:t>
        </w:r>
      </w:ins>
    </w:p>
    <w:p w14:paraId="55B96E8E" w14:textId="77777777" w:rsidR="00141272" w:rsidRDefault="00141272" w:rsidP="00141272">
      <w:pPr>
        <w:pStyle w:val="Heading4"/>
      </w:pPr>
      <w:bookmarkStart w:id="104" w:name="_Toc66101041"/>
      <w:bookmarkStart w:id="105" w:name="_Toc67990398"/>
      <w:bookmarkStart w:id="106" w:name="_Toc98750009"/>
      <w:bookmarkStart w:id="107" w:name="_Toc161948742"/>
      <w:r>
        <w:t>6.4.1.2</w:t>
      </w:r>
      <w:r>
        <w:tab/>
      </w:r>
      <w:r w:rsidRPr="00D44E88">
        <w:t>Spectral mask</w:t>
      </w:r>
      <w:bookmarkEnd w:id="104"/>
      <w:bookmarkEnd w:id="105"/>
      <w:bookmarkEnd w:id="106"/>
      <w:bookmarkEnd w:id="107"/>
    </w:p>
    <w:p w14:paraId="45D311A8" w14:textId="77777777" w:rsidR="00141272" w:rsidRDefault="00141272" w:rsidP="00141272">
      <w:pPr>
        <w:pStyle w:val="Heading4"/>
        <w:rPr>
          <w:ins w:id="108" w:author="Alexander Sayenko" w:date="2024-05-13T16:56:00Z"/>
        </w:rPr>
      </w:pPr>
      <w:bookmarkStart w:id="109" w:name="_Toc66101042"/>
      <w:bookmarkStart w:id="110" w:name="_Toc67990399"/>
      <w:bookmarkStart w:id="111" w:name="_Toc98750010"/>
      <w:bookmarkStart w:id="112" w:name="_Toc161948743"/>
      <w:r>
        <w:t>6.4.1.3</w:t>
      </w:r>
      <w:r>
        <w:tab/>
        <w:t>ACLR</w:t>
      </w:r>
      <w:bookmarkEnd w:id="109"/>
      <w:bookmarkEnd w:id="110"/>
      <w:bookmarkEnd w:id="111"/>
      <w:bookmarkEnd w:id="112"/>
    </w:p>
    <w:p w14:paraId="5ADA853B" w14:textId="171B4EBA" w:rsidR="008F770F" w:rsidRDefault="008F770F" w:rsidP="008F770F">
      <w:pPr>
        <w:rPr>
          <w:ins w:id="113" w:author="Alexander Sayenko" w:date="2024-05-13T16:57:00Z"/>
        </w:rPr>
      </w:pPr>
      <w:ins w:id="114" w:author="Alexander Sayenko" w:date="2024-05-13T16:56:00Z">
        <w:r>
          <w:t>According to the previous studies and simulation results in TR 38.922 sub-clause 4.3, it was agreed to specify 2</w:t>
        </w:r>
      </w:ins>
      <w:ins w:id="115" w:author="Alexander Sayenko" w:date="2024-05-13T16:57:00Z">
        <w:r>
          <w:t>4</w:t>
        </w:r>
      </w:ins>
      <w:ins w:id="116" w:author="Alexander Sayenko" w:date="2024-05-13T16:56:00Z">
        <w:r>
          <w:t xml:space="preserve"> dB ACLR for </w:t>
        </w:r>
      </w:ins>
      <w:ins w:id="117" w:author="Alexander Sayenko" w:date="2024-05-13T16:57:00Z">
        <w:r>
          <w:t>10-10.5</w:t>
        </w:r>
      </w:ins>
      <w:ins w:id="118" w:author="Alexander Sayenko" w:date="2024-05-13T16:56:00Z">
        <w:r>
          <w:t>GHz</w:t>
        </w:r>
      </w:ins>
      <w:ins w:id="119" w:author="Alexander Sayenko" w:date="2024-05-13T16:57:00Z">
        <w:r>
          <w:t xml:space="preserve">. </w:t>
        </w:r>
      </w:ins>
    </w:p>
    <w:p w14:paraId="121B9EA2" w14:textId="7C28988D" w:rsidR="008F770F" w:rsidRPr="008F770F" w:rsidRDefault="008F770F" w:rsidP="008F770F">
      <w:pPr>
        <w:pPrChange w:id="120" w:author="Alexander Sayenko" w:date="2024-05-13T16:56:00Z">
          <w:pPr>
            <w:pStyle w:val="Heading4"/>
          </w:pPr>
        </w:pPrChange>
      </w:pPr>
      <w:ins w:id="121" w:author="Alexander Sayenko" w:date="2024-05-13T16:57:00Z">
        <w:r w:rsidRPr="008F770F">
          <w:rPr>
            <w:highlight w:val="yellow"/>
            <w:rPrChange w:id="122" w:author="Alexander Sayenko" w:date="2024-05-13T16:57:00Z">
              <w:rPr/>
            </w:rPrChange>
          </w:rPr>
          <w:t>NOTE: ACLR will be determined based on further studies.</w:t>
        </w:r>
      </w:ins>
    </w:p>
    <w:p w14:paraId="4D592C3A" w14:textId="77777777" w:rsidR="00141272" w:rsidRDefault="00141272" w:rsidP="00141272">
      <w:pPr>
        <w:pStyle w:val="Heading4"/>
        <w:rPr>
          <w:ins w:id="123" w:author="Alexander Sayenko" w:date="2024-05-13T16:58:00Z"/>
        </w:rPr>
      </w:pPr>
      <w:bookmarkStart w:id="124" w:name="_Toc66101043"/>
      <w:bookmarkStart w:id="125" w:name="_Toc67990400"/>
      <w:bookmarkStart w:id="126" w:name="_Toc98750011"/>
      <w:bookmarkStart w:id="127" w:name="_Toc161948744"/>
      <w:r>
        <w:t>6.4.1.4</w:t>
      </w:r>
      <w:r>
        <w:tab/>
        <w:t>Spurious emissions</w:t>
      </w:r>
      <w:bookmarkEnd w:id="124"/>
      <w:bookmarkEnd w:id="125"/>
      <w:bookmarkEnd w:id="126"/>
      <w:bookmarkEnd w:id="127"/>
    </w:p>
    <w:p w14:paraId="431417E9" w14:textId="7E6D19DC" w:rsidR="008F770F" w:rsidRPr="008F770F" w:rsidRDefault="008F770F" w:rsidP="008F770F">
      <w:pPr>
        <w:pPrChange w:id="128" w:author="Alexander Sayenko" w:date="2024-05-13T16:58:00Z">
          <w:pPr>
            <w:pStyle w:val="Heading4"/>
          </w:pPr>
        </w:pPrChange>
      </w:pPr>
      <w:ins w:id="129" w:author="Alexander Sayenko" w:date="2024-05-13T16:58:00Z">
        <w:r>
          <w:t>The general spurious emissions defined in TS 38.101-1 [</w:t>
        </w:r>
        <w:r w:rsidRPr="002935F2">
          <w:rPr>
            <w:highlight w:val="yellow"/>
            <w:rPrChange w:id="130" w:author="Alexander Sayenko" w:date="2024-04-28T19:29:00Z">
              <w:rPr/>
            </w:rPrChange>
          </w:rPr>
          <w:t>x</w:t>
        </w:r>
        <w:r>
          <w:t>] clause 6.5.3.1 can apply to th</w:t>
        </w:r>
        <w:r>
          <w:t>is</w:t>
        </w:r>
        <w:r>
          <w:t xml:space="preserve"> frequency range</w:t>
        </w:r>
        <w:r>
          <w:t>.</w:t>
        </w:r>
        <w:r>
          <w:t xml:space="preserve"> </w:t>
        </w:r>
      </w:ins>
    </w:p>
    <w:p w14:paraId="710290DF" w14:textId="77777777" w:rsidR="00141272" w:rsidRDefault="00141272" w:rsidP="00141272">
      <w:pPr>
        <w:pStyle w:val="Heading4"/>
        <w:rPr>
          <w:ins w:id="131" w:author="Alexander Sayenko" w:date="2024-05-13T16:58:00Z"/>
        </w:rPr>
      </w:pPr>
      <w:bookmarkStart w:id="132" w:name="_Toc66101044"/>
      <w:bookmarkStart w:id="133" w:name="_Toc67990401"/>
      <w:bookmarkStart w:id="134" w:name="_Toc98750012"/>
      <w:bookmarkStart w:id="135" w:name="_Toc161948745"/>
      <w:r>
        <w:t>6.4.1.5</w:t>
      </w:r>
      <w:r>
        <w:tab/>
        <w:t>Maximum output power</w:t>
      </w:r>
      <w:bookmarkEnd w:id="132"/>
      <w:bookmarkEnd w:id="133"/>
      <w:bookmarkEnd w:id="134"/>
      <w:bookmarkEnd w:id="135"/>
    </w:p>
    <w:p w14:paraId="567DBC63" w14:textId="164088E6" w:rsidR="008F770F" w:rsidRPr="008F770F" w:rsidRDefault="008F770F" w:rsidP="008F770F">
      <w:pPr>
        <w:pPrChange w:id="136" w:author="Alexander Sayenko" w:date="2024-05-13T16:58:00Z">
          <w:pPr>
            <w:pStyle w:val="Heading4"/>
          </w:pPr>
        </w:pPrChange>
      </w:pPr>
      <w:ins w:id="137" w:author="Alexander Sayenko" w:date="2024-05-13T16:58:00Z">
        <w:r>
          <w:t>The UE maximum output power for the considered frequency ranges could be 23 dBm. Other UE power classes are not precluded.</w:t>
        </w:r>
      </w:ins>
    </w:p>
    <w:p w14:paraId="0A7CB91F" w14:textId="77777777" w:rsidR="00141272" w:rsidRDefault="00141272" w:rsidP="00141272">
      <w:pPr>
        <w:pStyle w:val="Heading4"/>
        <w:rPr>
          <w:ins w:id="138" w:author="Alexander Sayenko" w:date="2024-05-13T16:58:00Z"/>
        </w:rPr>
      </w:pPr>
      <w:bookmarkStart w:id="139" w:name="_Toc66101045"/>
      <w:bookmarkStart w:id="140" w:name="_Toc67990402"/>
      <w:bookmarkStart w:id="141" w:name="_Toc98750013"/>
      <w:bookmarkStart w:id="142" w:name="_Toc161948746"/>
      <w:r>
        <w:t>6.4.1.6</w:t>
      </w:r>
      <w:r>
        <w:tab/>
        <w:t>Average output power</w:t>
      </w:r>
      <w:bookmarkEnd w:id="139"/>
      <w:bookmarkEnd w:id="140"/>
      <w:bookmarkEnd w:id="141"/>
      <w:bookmarkEnd w:id="142"/>
    </w:p>
    <w:p w14:paraId="632EA63A" w14:textId="77777777" w:rsidR="008F770F" w:rsidRPr="00D40D6F" w:rsidRDefault="008F770F" w:rsidP="008F770F">
      <w:pPr>
        <w:rPr>
          <w:ins w:id="143" w:author="Alexander Sayenko" w:date="2024-05-13T16:58:00Z"/>
        </w:rPr>
        <w:pPrChange w:id="144" w:author="Alexander Sayenko" w:date="2024-04-28T19:32:00Z">
          <w:pPr>
            <w:pStyle w:val="Heading4"/>
          </w:pPr>
        </w:pPrChange>
      </w:pPr>
      <w:ins w:id="145" w:author="Alexander Sayenko" w:date="2024-05-13T16:58:00Z">
        <w:r w:rsidRPr="00D40D6F">
          <w:rPr>
            <w:highlight w:val="yellow"/>
            <w:rPrChange w:id="146" w:author="Alexander Sayenko" w:date="2024-04-28T19:33:00Z">
              <w:rPr/>
            </w:rPrChange>
          </w:rPr>
          <w:t>NOTE:</w:t>
        </w:r>
        <w:r w:rsidRPr="00D40D6F">
          <w:rPr>
            <w:highlight w:val="yellow"/>
            <w:rPrChange w:id="147" w:author="Alexander Sayenko" w:date="2024-04-28T19:33:00Z">
              <w:rPr/>
            </w:rPrChange>
          </w:rPr>
          <w:tab/>
          <w:t>This parameter was not mentioned in the previous response to WP5D.</w:t>
        </w:r>
        <w:r>
          <w:t xml:space="preserve"> </w:t>
        </w:r>
      </w:ins>
    </w:p>
    <w:p w14:paraId="58CB3BAC" w14:textId="77777777" w:rsidR="008F770F" w:rsidRPr="008F770F" w:rsidRDefault="008F770F" w:rsidP="008F770F">
      <w:pPr>
        <w:pPrChange w:id="148" w:author="Alexander Sayenko" w:date="2024-05-13T16:58:00Z">
          <w:pPr>
            <w:pStyle w:val="Heading4"/>
          </w:pPr>
        </w:pPrChange>
      </w:pPr>
    </w:p>
    <w:p w14:paraId="6DD68259" w14:textId="77777777" w:rsidR="00141272" w:rsidRDefault="00141272" w:rsidP="00141272">
      <w:pPr>
        <w:pStyle w:val="Heading3"/>
      </w:pPr>
      <w:bookmarkStart w:id="149" w:name="_Toc66101046"/>
      <w:bookmarkStart w:id="150" w:name="_Toc67990403"/>
      <w:bookmarkStart w:id="151" w:name="_Toc98750014"/>
      <w:bookmarkStart w:id="152" w:name="_Toc161948747"/>
      <w:r>
        <w:t>6.4.2</w:t>
      </w:r>
      <w:r>
        <w:tab/>
      </w:r>
      <w:r w:rsidRPr="00444E61">
        <w:t>Receiver characteristics</w:t>
      </w:r>
      <w:bookmarkEnd w:id="149"/>
      <w:bookmarkEnd w:id="150"/>
      <w:bookmarkEnd w:id="151"/>
      <w:bookmarkEnd w:id="152"/>
    </w:p>
    <w:p w14:paraId="595370FD" w14:textId="77777777" w:rsidR="00141272" w:rsidRDefault="00141272" w:rsidP="00141272">
      <w:pPr>
        <w:pStyle w:val="Heading4"/>
        <w:rPr>
          <w:ins w:id="153" w:author="Alexander Sayenko" w:date="2024-05-13T16:59:00Z"/>
        </w:rPr>
      </w:pPr>
      <w:bookmarkStart w:id="154" w:name="_Toc66101047"/>
      <w:bookmarkStart w:id="155" w:name="_Toc67990404"/>
      <w:bookmarkStart w:id="156" w:name="_Toc98750015"/>
      <w:bookmarkStart w:id="157" w:name="_Toc161948748"/>
      <w:r>
        <w:t>6.4.2.1</w:t>
      </w:r>
      <w:r>
        <w:tab/>
        <w:t>Noise figure</w:t>
      </w:r>
      <w:bookmarkEnd w:id="154"/>
      <w:bookmarkEnd w:id="155"/>
      <w:bookmarkEnd w:id="156"/>
      <w:bookmarkEnd w:id="157"/>
    </w:p>
    <w:p w14:paraId="7DAE0C8D" w14:textId="5D69F6EE" w:rsidR="008F770F" w:rsidRDefault="008F770F" w:rsidP="008F770F">
      <w:pPr>
        <w:rPr>
          <w:ins w:id="158" w:author="Alexander Sayenko" w:date="2024-05-13T16:59:00Z"/>
        </w:rPr>
      </w:pPr>
      <w:ins w:id="159" w:author="Alexander Sayenko" w:date="2024-05-13T16:59:00Z">
        <w:r>
          <w:t xml:space="preserve">A noise figure in the [9, 13] dB interval was agreed for </w:t>
        </w:r>
      </w:ins>
      <w:ins w:id="160" w:author="Alexander Sayenko" w:date="2024-05-13T17:00:00Z">
        <w:r>
          <w:t>10-10.5GHz</w:t>
        </w:r>
      </w:ins>
      <w:ins w:id="161" w:author="Alexander Sayenko" w:date="2024-05-13T16:59:00Z">
        <w:r>
          <w:t xml:space="preserve"> GHz in the previous response to ITU WP5D sharing studies. And noise figure of 12 dB was assumed for the 3GPP band n104. Thus, a noise figure of [</w:t>
        </w:r>
      </w:ins>
      <w:ins w:id="162" w:author="Alexander Sayenko" w:date="2024-05-13T17:01:00Z">
        <w:r>
          <w:t>14</w:t>
        </w:r>
      </w:ins>
      <w:ins w:id="163" w:author="Alexander Sayenko" w:date="2024-05-13T16:59:00Z">
        <w:r>
          <w:t>] dB can be considered for th</w:t>
        </w:r>
      </w:ins>
      <w:ins w:id="164" w:author="Alexander Sayenko" w:date="2024-05-13T17:01:00Z">
        <w:r>
          <w:t>is</w:t>
        </w:r>
      </w:ins>
      <w:ins w:id="165" w:author="Alexander Sayenko" w:date="2024-05-13T16:59:00Z">
        <w:r>
          <w:t xml:space="preserve"> frequency range</w:t>
        </w:r>
      </w:ins>
      <w:ins w:id="166" w:author="Alexander Sayenko" w:date="2024-05-13T17:01:00Z">
        <w:r>
          <w:t>.</w:t>
        </w:r>
      </w:ins>
      <w:ins w:id="167" w:author="Alexander Sayenko" w:date="2024-05-13T16:59:00Z">
        <w:r>
          <w:t xml:space="preserve"> </w:t>
        </w:r>
      </w:ins>
    </w:p>
    <w:p w14:paraId="3FD10C06" w14:textId="16FA5C07" w:rsidR="008F770F" w:rsidRPr="008F770F" w:rsidRDefault="008F770F" w:rsidP="008F770F">
      <w:pPr>
        <w:pPrChange w:id="168" w:author="Alexander Sayenko" w:date="2024-05-13T16:59:00Z">
          <w:pPr>
            <w:pStyle w:val="Heading4"/>
          </w:pPr>
        </w:pPrChange>
      </w:pPr>
      <w:ins w:id="169" w:author="Alexander Sayenko" w:date="2024-05-13T16:59:00Z">
        <w:r>
          <w:t>The actual noise figure to be used to define RF requirements should be further studied in the WI phase.</w:t>
        </w:r>
      </w:ins>
    </w:p>
    <w:p w14:paraId="71228009" w14:textId="77777777" w:rsidR="00141272" w:rsidRDefault="00141272" w:rsidP="00141272">
      <w:pPr>
        <w:pStyle w:val="Heading4"/>
        <w:rPr>
          <w:ins w:id="170" w:author="Alexander Sayenko" w:date="2024-05-13T17:02:00Z"/>
        </w:rPr>
      </w:pPr>
      <w:bookmarkStart w:id="171" w:name="_Toc66101048"/>
      <w:bookmarkStart w:id="172" w:name="_Toc67990405"/>
      <w:bookmarkStart w:id="173" w:name="_Toc98750016"/>
      <w:bookmarkStart w:id="174" w:name="_Toc161948749"/>
      <w:r>
        <w:t>6.4.2.2</w:t>
      </w:r>
      <w:r>
        <w:tab/>
        <w:t>Sensitivity</w:t>
      </w:r>
      <w:bookmarkEnd w:id="171"/>
      <w:bookmarkEnd w:id="172"/>
      <w:bookmarkEnd w:id="173"/>
      <w:bookmarkEnd w:id="174"/>
    </w:p>
    <w:p w14:paraId="4923D80E" w14:textId="77777777" w:rsidR="007250B6" w:rsidRPr="00FF584B" w:rsidRDefault="007250B6" w:rsidP="007250B6">
      <w:pPr>
        <w:rPr>
          <w:ins w:id="175" w:author="Alexander Sayenko" w:date="2024-05-13T17:02:00Z"/>
        </w:rPr>
        <w:pPrChange w:id="176" w:author="Alexander Sayenko" w:date="2024-04-28T19:37:00Z">
          <w:pPr>
            <w:pStyle w:val="Heading4"/>
          </w:pPr>
        </w:pPrChange>
      </w:pPr>
      <w:ins w:id="177" w:author="Alexander Sayenko" w:date="2024-05-13T17:02:00Z">
        <w:r>
          <w:t>The sensitivity is not a critical parameter for sharing and compatibility studies. It was agreed to not mention any value for this parameter.</w:t>
        </w:r>
      </w:ins>
    </w:p>
    <w:p w14:paraId="201B134A" w14:textId="77777777" w:rsidR="007250B6" w:rsidRPr="007250B6" w:rsidRDefault="007250B6" w:rsidP="007250B6">
      <w:pPr>
        <w:pPrChange w:id="178" w:author="Alexander Sayenko" w:date="2024-05-13T17:02:00Z">
          <w:pPr>
            <w:pStyle w:val="Heading4"/>
          </w:pPr>
        </w:pPrChange>
      </w:pPr>
    </w:p>
    <w:p w14:paraId="5396C936" w14:textId="77777777" w:rsidR="00141272" w:rsidRDefault="00141272" w:rsidP="00141272">
      <w:pPr>
        <w:pStyle w:val="Heading4"/>
        <w:rPr>
          <w:ins w:id="179" w:author="Alexander Sayenko" w:date="2024-05-13T17:02:00Z"/>
        </w:rPr>
      </w:pPr>
      <w:bookmarkStart w:id="180" w:name="_Toc66101049"/>
      <w:bookmarkStart w:id="181" w:name="_Toc67990406"/>
      <w:bookmarkStart w:id="182" w:name="_Toc98750017"/>
      <w:bookmarkStart w:id="183" w:name="_Toc161948750"/>
      <w:r>
        <w:t>6.4.2.3</w:t>
      </w:r>
      <w:r>
        <w:tab/>
        <w:t>Blocking response</w:t>
      </w:r>
      <w:bookmarkEnd w:id="180"/>
      <w:bookmarkEnd w:id="181"/>
      <w:bookmarkEnd w:id="182"/>
      <w:bookmarkEnd w:id="183"/>
    </w:p>
    <w:p w14:paraId="1D2AF04C" w14:textId="77777777" w:rsidR="007250B6" w:rsidRPr="00FF584B" w:rsidRDefault="007250B6" w:rsidP="007250B6">
      <w:pPr>
        <w:rPr>
          <w:ins w:id="184" w:author="Alexander Sayenko" w:date="2024-05-13T17:02:00Z"/>
        </w:rPr>
        <w:pPrChange w:id="185" w:author="Alexander Sayenko" w:date="2024-04-28T19:37:00Z">
          <w:pPr>
            <w:pStyle w:val="Heading4"/>
          </w:pPr>
        </w:pPrChange>
      </w:pPr>
      <w:ins w:id="186" w:author="Alexander Sayenko" w:date="2024-05-13T17:02:00Z">
        <w:r>
          <w:t>The blocking characteristic specified in clause 7.6 of TS 38.101-1 [</w:t>
        </w:r>
        <w:r w:rsidRPr="00FF584B">
          <w:rPr>
            <w:highlight w:val="yellow"/>
            <w:rPrChange w:id="187" w:author="Alexander Sayenko" w:date="2024-04-28T19:38:00Z">
              <w:rPr/>
            </w:rPrChange>
          </w:rPr>
          <w:t>x</w:t>
        </w:r>
        <w:r>
          <w:t xml:space="preserve">] for frequency larger than 3300 MHz could be applied for the frequency range </w:t>
        </w:r>
        <w:r>
          <w:rPr>
            <w:lang w:eastAsia="ja-JP"/>
          </w:rPr>
          <w:t>7.125 – 8.4 GHz</w:t>
        </w:r>
        <w:r>
          <w:t xml:space="preserve">. </w:t>
        </w:r>
      </w:ins>
    </w:p>
    <w:p w14:paraId="72B4CD0A" w14:textId="77777777" w:rsidR="007250B6" w:rsidRPr="007250B6" w:rsidRDefault="007250B6" w:rsidP="007250B6">
      <w:pPr>
        <w:pPrChange w:id="188" w:author="Alexander Sayenko" w:date="2024-05-13T17:02:00Z">
          <w:pPr>
            <w:pStyle w:val="Heading4"/>
          </w:pPr>
        </w:pPrChange>
      </w:pPr>
    </w:p>
    <w:p w14:paraId="5AB204D7" w14:textId="77777777" w:rsidR="00141272" w:rsidRDefault="00141272" w:rsidP="00141272">
      <w:pPr>
        <w:pStyle w:val="Heading4"/>
        <w:rPr>
          <w:ins w:id="189" w:author="Alexander Sayenko" w:date="2024-05-13T17:02:00Z"/>
        </w:rPr>
      </w:pPr>
      <w:bookmarkStart w:id="190" w:name="_Toc66101050"/>
      <w:bookmarkStart w:id="191" w:name="_Toc67990407"/>
      <w:bookmarkStart w:id="192" w:name="_Toc98750018"/>
      <w:bookmarkStart w:id="193" w:name="_Toc161948751"/>
      <w:r>
        <w:lastRenderedPageBreak/>
        <w:t>6.4.2.4</w:t>
      </w:r>
      <w:r>
        <w:tab/>
        <w:t>ACS</w:t>
      </w:r>
      <w:bookmarkEnd w:id="190"/>
      <w:bookmarkEnd w:id="191"/>
      <w:bookmarkEnd w:id="192"/>
      <w:bookmarkEnd w:id="193"/>
    </w:p>
    <w:p w14:paraId="13CB1941" w14:textId="77777777" w:rsidR="007250B6" w:rsidRDefault="007250B6" w:rsidP="007250B6">
      <w:pPr>
        <w:rPr>
          <w:ins w:id="194" w:author="Alexander Sayenko" w:date="2024-05-13T17:03:00Z"/>
        </w:rPr>
      </w:pPr>
      <w:ins w:id="195" w:author="Alexander Sayenko" w:date="2024-05-13T17:02:00Z">
        <w:r>
          <w:t>According to the previous studies and simulation results in TR 38.922 sub-clause 4.3, adjacent channel selectivity (ACS) is agreed as 3</w:t>
        </w:r>
      </w:ins>
      <w:ins w:id="196" w:author="Alexander Sayenko" w:date="2024-05-13T17:03:00Z">
        <w:r>
          <w:t>1</w:t>
        </w:r>
      </w:ins>
      <w:ins w:id="197" w:author="Alexander Sayenko" w:date="2024-05-13T17:02:00Z">
        <w:r>
          <w:t xml:space="preserve"> dBc for </w:t>
        </w:r>
      </w:ins>
      <w:ins w:id="198" w:author="Alexander Sayenko" w:date="2024-05-13T17:03:00Z">
        <w:r>
          <w:t>10-10.5</w:t>
        </w:r>
      </w:ins>
      <w:ins w:id="199" w:author="Alexander Sayenko" w:date="2024-05-13T17:02:00Z">
        <w:r>
          <w:t xml:space="preserve"> </w:t>
        </w:r>
      </w:ins>
      <w:ins w:id="200" w:author="Alexander Sayenko" w:date="2024-05-13T17:03:00Z">
        <w:r>
          <w:t>GHz</w:t>
        </w:r>
      </w:ins>
      <w:ins w:id="201" w:author="Alexander Sayenko" w:date="2024-05-13T17:02:00Z">
        <w:r>
          <w:t xml:space="preserve">. </w:t>
        </w:r>
      </w:ins>
    </w:p>
    <w:p w14:paraId="1A8CFAD8" w14:textId="450C877C" w:rsidR="007250B6" w:rsidRPr="008F770F" w:rsidRDefault="007250B6" w:rsidP="007250B6">
      <w:pPr>
        <w:rPr>
          <w:ins w:id="202" w:author="Alexander Sayenko" w:date="2024-05-13T17:03:00Z"/>
        </w:rPr>
      </w:pPr>
      <w:ins w:id="203" w:author="Alexander Sayenko" w:date="2024-05-13T17:03:00Z">
        <w:r w:rsidRPr="004D2B16">
          <w:rPr>
            <w:highlight w:val="yellow"/>
          </w:rPr>
          <w:t xml:space="preserve">NOTE: </w:t>
        </w:r>
        <w:r>
          <w:rPr>
            <w:highlight w:val="yellow"/>
          </w:rPr>
          <w:t>ACS</w:t>
        </w:r>
        <w:r w:rsidRPr="004D2B16">
          <w:rPr>
            <w:highlight w:val="yellow"/>
          </w:rPr>
          <w:t xml:space="preserve"> will be determined based on further studies.</w:t>
        </w:r>
      </w:ins>
    </w:p>
    <w:p w14:paraId="2F84116B" w14:textId="66CAF94E" w:rsidR="007250B6" w:rsidRPr="007250B6" w:rsidRDefault="007250B6" w:rsidP="007250B6">
      <w:pPr>
        <w:pPrChange w:id="204" w:author="Alexander Sayenko" w:date="2024-05-13T17:02:00Z">
          <w:pPr>
            <w:pStyle w:val="Heading4"/>
          </w:pPr>
        </w:pPrChange>
      </w:pPr>
      <w:ins w:id="205" w:author="Alexander Sayenko" w:date="2024-05-13T17:02:00Z">
        <w:r>
          <w:t xml:space="preserve"> </w:t>
        </w:r>
      </w:ins>
    </w:p>
    <w:p w14:paraId="7A709F58" w14:textId="77777777" w:rsidR="00141272" w:rsidRDefault="00141272" w:rsidP="00141272">
      <w:pPr>
        <w:pStyle w:val="Heading2"/>
      </w:pPr>
      <w:bookmarkStart w:id="206" w:name="_Toc66101051"/>
      <w:bookmarkStart w:id="207" w:name="_Toc67990408"/>
      <w:bookmarkStart w:id="208" w:name="_Toc98750019"/>
      <w:bookmarkStart w:id="209" w:name="_Toc161948752"/>
      <w:r>
        <w:t>6.5</w:t>
      </w:r>
      <w:r>
        <w:tab/>
        <w:t>Antenna characteristics</w:t>
      </w:r>
      <w:bookmarkEnd w:id="206"/>
      <w:bookmarkEnd w:id="207"/>
      <w:bookmarkEnd w:id="208"/>
      <w:bookmarkEnd w:id="209"/>
    </w:p>
    <w:p w14:paraId="4D9DDABE" w14:textId="77777777" w:rsidR="00141272" w:rsidRDefault="00141272" w:rsidP="00141272">
      <w:pPr>
        <w:pStyle w:val="Heading3"/>
      </w:pPr>
      <w:bookmarkStart w:id="210" w:name="_Toc66101052"/>
      <w:bookmarkStart w:id="211" w:name="_Toc67990409"/>
      <w:bookmarkStart w:id="212" w:name="_Toc98750020"/>
      <w:bookmarkStart w:id="213" w:name="_Toc161948753"/>
      <w:r>
        <w:t>6.5.1</w:t>
      </w:r>
      <w:r>
        <w:tab/>
        <w:t>BS antenna characteristics</w:t>
      </w:r>
      <w:bookmarkEnd w:id="210"/>
      <w:bookmarkEnd w:id="211"/>
      <w:bookmarkEnd w:id="212"/>
      <w:bookmarkEnd w:id="213"/>
    </w:p>
    <w:p w14:paraId="3BDD9AE4" w14:textId="77777777" w:rsidR="00141272" w:rsidRDefault="00141272" w:rsidP="00141272">
      <w:pPr>
        <w:pStyle w:val="Heading4"/>
      </w:pPr>
      <w:bookmarkStart w:id="214" w:name="_Toc66101053"/>
      <w:bookmarkStart w:id="215" w:name="_Toc67990410"/>
      <w:bookmarkStart w:id="216" w:name="_Toc98750021"/>
      <w:bookmarkStart w:id="217" w:name="_Toc161948754"/>
      <w:r>
        <w:t>6.5.1.1</w:t>
      </w:r>
      <w:r>
        <w:tab/>
      </w:r>
      <w:r>
        <w:tab/>
        <w:t>Antenna model</w:t>
      </w:r>
      <w:bookmarkEnd w:id="214"/>
      <w:bookmarkEnd w:id="215"/>
      <w:bookmarkEnd w:id="216"/>
      <w:bookmarkEnd w:id="217"/>
    </w:p>
    <w:p w14:paraId="3F8BFDEF" w14:textId="77777777" w:rsidR="00141272" w:rsidRDefault="00141272" w:rsidP="00141272">
      <w:pPr>
        <w:pStyle w:val="Heading4"/>
        <w:rPr>
          <w:rFonts w:eastAsia="MS Mincho"/>
          <w:lang w:eastAsia="ja-JP"/>
        </w:rPr>
      </w:pPr>
      <w:bookmarkStart w:id="218" w:name="_Toc66101054"/>
      <w:bookmarkStart w:id="219" w:name="_Toc67990411"/>
      <w:bookmarkStart w:id="220" w:name="_Toc98750022"/>
      <w:bookmarkStart w:id="221" w:name="_Toc161948755"/>
      <w:r>
        <w:rPr>
          <w:rFonts w:eastAsia="MS Mincho"/>
          <w:lang w:eastAsia="ja-JP"/>
        </w:rPr>
        <w:t>6.5.1.2</w:t>
      </w:r>
      <w:r>
        <w:rPr>
          <w:rFonts w:eastAsia="MS Mincho"/>
          <w:lang w:eastAsia="ja-JP"/>
        </w:rPr>
        <w:tab/>
        <w:t>A</w:t>
      </w:r>
      <w:r w:rsidRPr="009C37A5">
        <w:rPr>
          <w:rFonts w:eastAsia="MS Mincho"/>
          <w:lang w:eastAsia="ja-JP"/>
        </w:rPr>
        <w:t>ntenna parameters</w:t>
      </w:r>
      <w:bookmarkEnd w:id="218"/>
      <w:bookmarkEnd w:id="219"/>
      <w:bookmarkEnd w:id="220"/>
      <w:bookmarkEnd w:id="221"/>
    </w:p>
    <w:p w14:paraId="7899A33F" w14:textId="77777777" w:rsidR="00141272" w:rsidRDefault="00141272" w:rsidP="00141272">
      <w:pPr>
        <w:pStyle w:val="Heading3"/>
        <w:rPr>
          <w:ins w:id="222" w:author="Alexander Sayenko" w:date="2024-05-02T12:04:00Z"/>
        </w:rPr>
      </w:pPr>
      <w:bookmarkStart w:id="223" w:name="_Toc66101055"/>
      <w:bookmarkStart w:id="224" w:name="_Toc67990412"/>
      <w:bookmarkStart w:id="225" w:name="_Toc98750023"/>
      <w:bookmarkStart w:id="226" w:name="_Toc161948756"/>
      <w:r>
        <w:t>6.5.2</w:t>
      </w:r>
      <w:r>
        <w:tab/>
        <w:t>UE antenna</w:t>
      </w:r>
      <w:r w:rsidRPr="00444E61">
        <w:t xml:space="preserve"> characteristics</w:t>
      </w:r>
      <w:bookmarkEnd w:id="223"/>
      <w:bookmarkEnd w:id="224"/>
      <w:bookmarkEnd w:id="225"/>
      <w:bookmarkEnd w:id="226"/>
    </w:p>
    <w:p w14:paraId="34A02483" w14:textId="3079D0CF" w:rsidR="00604EEC" w:rsidRDefault="00604EEC" w:rsidP="00604EEC">
      <w:pPr>
        <w:rPr>
          <w:ins w:id="227" w:author="Alexander Sayenko" w:date="2024-05-02T12:09:00Z"/>
        </w:rPr>
      </w:pPr>
      <w:ins w:id="228" w:author="Alexander Sayenko" w:date="2024-05-02T12:05:00Z">
        <w:r w:rsidRPr="00604EEC">
          <w:t xml:space="preserve">One of the key issues </w:t>
        </w:r>
        <w:r>
          <w:t xml:space="preserve">for this range </w:t>
        </w:r>
        <w:r w:rsidRPr="00604EEC">
          <w:t xml:space="preserve">is </w:t>
        </w:r>
        <w:r>
          <w:t>the</w:t>
        </w:r>
        <w:r w:rsidRPr="00604EEC">
          <w:t xml:space="preserve"> UE RF architecture. While existing FR1 system parameters are defined for frequencies up to 7.1GHz, same FR1 principles are already assumed for e.g. 7.1-8.4GHz, which is however below the considered range of 14.8-15.3GHz. At the same time, the lower bound for the FR2 starts at 24.25GHz, which is notably higher than 15.3GHz. </w:t>
        </w:r>
      </w:ins>
      <w:ins w:id="229" w:author="Alexander Sayenko" w:date="2024-05-13T10:02:00Z">
        <w:r w:rsidR="00CF6E98">
          <w:t>A</w:t>
        </w:r>
        <w:r w:rsidR="00CF6E98" w:rsidRPr="00CF6E98">
          <w:t xml:space="preserve"> choice for a particular UE RF architecture at these frequency ranges is a trade-off between implementation feasibility for the handheld devices and anticipated performance and/or coverage. </w:t>
        </w:r>
        <w:r w:rsidR="00CF6E98">
          <w:t>As an example, Figure 6.5.2-1 below (taken from TR 38.820) presents FR2 antenna size versus path loss as a function of the given frequency range.</w:t>
        </w:r>
      </w:ins>
      <w:ins w:id="230" w:author="Alexander Sayenko" w:date="2024-05-13T10:03:00Z">
        <w:r w:rsidR="00CF6E98">
          <w:t xml:space="preserve"> T</w:t>
        </w:r>
      </w:ins>
      <w:ins w:id="231" w:author="Alexander Sayenko" w:date="2024-05-13T10:02:00Z">
        <w:r w:rsidR="00CF6E98" w:rsidRPr="00CF6E98">
          <w:t>he capabilities of PA technology in the FR2 frequency range motivated 3GPP to consider a UE architecture which relies on panels performing analog beam-forming, which was also considered as a feasible option from the handheld device implementation perspective. On the contrary to it, panels and analog beam-forming is simply not feasible for lower FR1 frequencies.</w:t>
        </w:r>
      </w:ins>
      <w:ins w:id="232" w:author="Alexander Sayenko" w:date="2024-05-02T12:05:00Z">
        <w:r w:rsidRPr="00604EEC">
          <w:t xml:space="preserve"> </w:t>
        </w:r>
      </w:ins>
    </w:p>
    <w:p w14:paraId="346E233B" w14:textId="63B65CBB" w:rsidR="00604EEC" w:rsidRDefault="00604EEC">
      <w:pPr>
        <w:jc w:val="center"/>
        <w:rPr>
          <w:ins w:id="233" w:author="Alexander Sayenko" w:date="2024-05-02T12:09:00Z"/>
        </w:rPr>
        <w:pPrChange w:id="234" w:author="Alexander Sayenko" w:date="2024-05-02T12:11:00Z">
          <w:pPr/>
        </w:pPrChange>
      </w:pPr>
      <w:ins w:id="235" w:author="Alexander Sayenko" w:date="2024-05-02T12:09:00Z">
        <w:r>
          <w:rPr>
            <w:noProof/>
          </w:rPr>
          <w:fldChar w:fldCharType="begin"/>
        </w:r>
        <w:r>
          <w:rPr>
            <w:noProof/>
          </w:rPr>
          <w:instrText xml:space="preserve"> INCLUDEPICTURE  "cid:image001.png@01D4C536.466A8980" \* MERGEFORMATINET </w:instrText>
        </w:r>
        <w:r>
          <w:rPr>
            <w:noProof/>
          </w:rPr>
          <w:fldChar w:fldCharType="separate"/>
        </w:r>
        <w:r>
          <w:rPr>
            <w:noProof/>
          </w:rPr>
          <w:fldChar w:fldCharType="begin"/>
        </w:r>
        <w:r>
          <w:rPr>
            <w:noProof/>
          </w:rPr>
          <w:instrText xml:space="preserve"> INCLUDEPICTURE  "cid:image001.png@01D4C536.466A8980" \* MERGEFORMATINET </w:instrText>
        </w:r>
        <w:r>
          <w:rPr>
            <w:noProof/>
          </w:rPr>
          <w:fldChar w:fldCharType="separate"/>
        </w:r>
        <w:r>
          <w:rPr>
            <w:noProof/>
          </w:rPr>
          <w:drawing>
            <wp:inline distT="0" distB="0" distL="0" distR="0" wp14:anchorId="66106792" wp14:editId="10E95784">
              <wp:extent cx="3935730" cy="2926080"/>
              <wp:effectExtent l="0" t="0" r="1270" b="0"/>
              <wp:docPr id="188137247" name="Picture 1" descr="A graph of a function&#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8137247" name="Picture 1" descr="A graph of a function&#10;&#10;Description automatically generated"/>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5730" cy="2926080"/>
                      </a:xfrm>
                      <a:prstGeom prst="rect">
                        <a:avLst/>
                      </a:prstGeom>
                      <a:noFill/>
                      <a:ln>
                        <a:noFill/>
                      </a:ln>
                    </pic:spPr>
                  </pic:pic>
                </a:graphicData>
              </a:graphic>
            </wp:inline>
          </w:drawing>
        </w:r>
        <w:r>
          <w:rPr>
            <w:noProof/>
          </w:rPr>
          <w:fldChar w:fldCharType="end"/>
        </w:r>
        <w:r>
          <w:rPr>
            <w:noProof/>
          </w:rPr>
          <w:fldChar w:fldCharType="end"/>
        </w:r>
      </w:ins>
    </w:p>
    <w:p w14:paraId="7B043026" w14:textId="5FA79076" w:rsidR="00604EEC" w:rsidRPr="0075325E" w:rsidRDefault="00604EEC" w:rsidP="00604EEC">
      <w:pPr>
        <w:pStyle w:val="TF"/>
        <w:rPr>
          <w:ins w:id="236" w:author="Alexander Sayenko" w:date="2024-05-02T12:09:00Z"/>
          <w:rStyle w:val="Strong"/>
          <w:b/>
        </w:rPr>
      </w:pPr>
      <w:ins w:id="237" w:author="Alexander Sayenko" w:date="2024-05-02T12:09:00Z">
        <w:r w:rsidRPr="0075325E">
          <w:rPr>
            <w:rStyle w:val="Strong"/>
          </w:rPr>
          <w:t>Figure 6.</w:t>
        </w:r>
        <w:r>
          <w:rPr>
            <w:rStyle w:val="Strong"/>
          </w:rPr>
          <w:t>5.2</w:t>
        </w:r>
        <w:r w:rsidRPr="0075325E">
          <w:rPr>
            <w:rStyle w:val="Strong"/>
          </w:rPr>
          <w:t>-1: FR2 type antenna size (free space) vs. operating frequency</w:t>
        </w:r>
      </w:ins>
    </w:p>
    <w:p w14:paraId="7DD8AD14" w14:textId="25241A2B" w:rsidR="00604EEC" w:rsidRDefault="00C75B45" w:rsidP="00604EEC">
      <w:pPr>
        <w:rPr>
          <w:ins w:id="238" w:author="Alexander Sayenko" w:date="2024-05-02T14:45:00Z"/>
        </w:rPr>
      </w:pPr>
      <w:ins w:id="239" w:author="Alexander Sayenko" w:date="2024-05-02T14:42:00Z">
        <w:r>
          <w:t>In the context of the UE RF architecture, b</w:t>
        </w:r>
      </w:ins>
      <w:ins w:id="240" w:author="Alexander Sayenko" w:date="2024-05-02T12:05:00Z">
        <w:r w:rsidR="00604EEC" w:rsidRPr="00604EEC">
          <w:t xml:space="preserve">etter UL coverage at FR2 frequencies was one of the key driving factors to consider the UE RF design with panels performing analog beam-forming, which was also considered as a feasible option from the handheld device implementation perspective. On the contrary to it, panels and analog beam-forming is not feasible for lower FR1 frequencies. At least when 3GPP was contemplating the 7.1-24GHz frequency range, preliminary conclusions and findings were captured in TR 38.820 with some concerns raised with regards to implementation feasibility of FR2 principles in hand-held devices operating frequency ranges around 10-15GHz. The </w:t>
        </w:r>
        <w:r w:rsidR="00604EEC" w:rsidRPr="00604EEC">
          <w:lastRenderedPageBreak/>
          <w:t xml:space="preserve">main obstacle is the size of potential FR2 panel and, as noted in TR 38.820, </w:t>
        </w:r>
        <w:r w:rsidR="00604EEC" w:rsidRPr="00301F0B">
          <w:rPr>
            <w:i/>
            <w:iCs/>
            <w:rPrChange w:id="241" w:author="Alexander Sayenko" w:date="2024-05-02T14:49:00Z">
              <w:rPr/>
            </w:rPrChange>
          </w:rPr>
          <w:t>"… we can see that the antenna module doubles in size going from 28 GHz to 20 GHz and further doubles at 14 GHz</w:t>
        </w:r>
        <w:r w:rsidR="00604EEC" w:rsidRPr="00604EEC">
          <w:t xml:space="preserve">". </w:t>
        </w:r>
      </w:ins>
      <w:ins w:id="242" w:author="Alexander Sayenko" w:date="2024-05-02T14:47:00Z">
        <w:r w:rsidR="0031594B">
          <w:t xml:space="preserve">Figure 6.5.2-2 presents </w:t>
        </w:r>
        <w:r w:rsidR="0031594B" w:rsidRPr="0031594B">
          <w:t xml:space="preserve">the patch width and ground plane extension </w:t>
        </w:r>
        <w:r w:rsidR="0031594B">
          <w:t>based on</w:t>
        </w:r>
      </w:ins>
      <w:ins w:id="243" w:author="Alexander Sayenko" w:date="2024-05-02T14:46:00Z">
        <w:r w:rsidR="0031594B" w:rsidRPr="0031594B">
          <w:t xml:space="preserve"> the microstrip patch array design assuming </w:t>
        </w:r>
      </w:ins>
      <w:ins w:id="244" w:author="Alexander Sayenko" w:date="2024-05-02T14:48:00Z">
        <w:r w:rsidR="00301F0B">
          <w:t>four</w:t>
        </w:r>
      </w:ins>
      <w:ins w:id="245" w:author="Alexander Sayenko" w:date="2024-05-02T14:46:00Z">
        <w:r w:rsidR="0031594B" w:rsidRPr="0031594B">
          <w:t xml:space="preserve"> elements with half-wavelength spacing</w:t>
        </w:r>
      </w:ins>
      <w:ins w:id="246" w:author="Alexander Sayenko" w:date="2024-05-02T14:48:00Z">
        <w:r w:rsidR="0031594B">
          <w:t xml:space="preserve">. </w:t>
        </w:r>
      </w:ins>
    </w:p>
    <w:p w14:paraId="43B2FCC2" w14:textId="4E0BD4AF" w:rsidR="004910E4" w:rsidRDefault="004910E4">
      <w:pPr>
        <w:jc w:val="center"/>
        <w:rPr>
          <w:ins w:id="247" w:author="Alexander Sayenko" w:date="2024-05-02T14:45:00Z"/>
        </w:rPr>
        <w:pPrChange w:id="248" w:author="Alexander Sayenko" w:date="2024-05-02T14:45:00Z">
          <w:pPr/>
        </w:pPrChange>
      </w:pPr>
      <w:ins w:id="249" w:author="Alexander Sayenko" w:date="2024-05-02T14:45:00Z">
        <w:r w:rsidRPr="0075325E">
          <w:rPr>
            <w:noProof/>
            <w:lang w:val="en-US" w:eastAsia="zh-CN"/>
          </w:rPr>
          <w:drawing>
            <wp:inline distT="0" distB="0" distL="0" distR="0" wp14:anchorId="36EB2E44" wp14:editId="7D220EA9">
              <wp:extent cx="3752602" cy="2921977"/>
              <wp:effectExtent l="0" t="0" r="635" b="0"/>
              <wp:docPr id="30" name="Picture 30"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graph of different colored bars&#10;&#10;Description automatically generated with medium confidence"/>
                      <pic:cNvPicPr/>
                    </pic:nvPicPr>
                    <pic:blipFill>
                      <a:blip r:embed="rId10"/>
                      <a:stretch>
                        <a:fillRect/>
                      </a:stretch>
                    </pic:blipFill>
                    <pic:spPr>
                      <a:xfrm>
                        <a:off x="0" y="0"/>
                        <a:ext cx="3784715" cy="2946982"/>
                      </a:xfrm>
                      <a:prstGeom prst="rect">
                        <a:avLst/>
                      </a:prstGeom>
                    </pic:spPr>
                  </pic:pic>
                </a:graphicData>
              </a:graphic>
            </wp:inline>
          </w:drawing>
        </w:r>
      </w:ins>
    </w:p>
    <w:p w14:paraId="317B7B91" w14:textId="46153363" w:rsidR="004910E4" w:rsidRPr="0075325E" w:rsidRDefault="004910E4" w:rsidP="004910E4">
      <w:pPr>
        <w:pStyle w:val="TF"/>
        <w:rPr>
          <w:ins w:id="250" w:author="Alexander Sayenko" w:date="2024-05-02T14:45:00Z"/>
          <w:rStyle w:val="Strong"/>
          <w:b/>
        </w:rPr>
      </w:pPr>
      <w:ins w:id="251" w:author="Alexander Sayenko" w:date="2024-05-02T14:45:00Z">
        <w:r w:rsidRPr="0075325E">
          <w:rPr>
            <w:rStyle w:val="Strong"/>
          </w:rPr>
          <w:t xml:space="preserve">Figure </w:t>
        </w:r>
        <w:r>
          <w:rPr>
            <w:rStyle w:val="Strong"/>
          </w:rPr>
          <w:t>6.5.2</w:t>
        </w:r>
        <w:r w:rsidRPr="0075325E">
          <w:rPr>
            <w:rStyle w:val="Strong"/>
          </w:rPr>
          <w:t xml:space="preserve">-2: Patch array dimensions vs. frequency </w:t>
        </w:r>
      </w:ins>
    </w:p>
    <w:p w14:paraId="37C308C7" w14:textId="1B23D4F5" w:rsidR="00E40F16" w:rsidRDefault="00E40F16" w:rsidP="00E40F16">
      <w:pPr>
        <w:pStyle w:val="Body"/>
        <w:rPr>
          <w:ins w:id="252" w:author="Alexander Sayenko" w:date="2024-05-13T10:10:00Z"/>
          <w:rStyle w:val="Hyperlink0"/>
        </w:rPr>
      </w:pPr>
      <w:ins w:id="253" w:author="Alexander Sayenko" w:date="2024-05-13T10:10:00Z">
        <w:r>
          <w:rPr>
            <w:rStyle w:val="Hyperlink0"/>
            <w:lang w:val="en-US"/>
          </w:rPr>
          <w:t xml:space="preserve">When analog beamforming is prescribed, control of the element radiation patterns is required, therefore dedicated antenna area is required with less opportunity for space sharing or miniaturization.  Use of the bezel is not generally feasible.  Figure </w:t>
        </w:r>
      </w:ins>
      <w:ins w:id="254" w:author="Alexander Sayenko" w:date="2024-05-13T10:11:00Z">
        <w:r w:rsidRPr="00E40F16">
          <w:rPr>
            <w:rStyle w:val="Hyperlink0"/>
            <w:lang w:val="en-US"/>
          </w:rPr>
          <w:t>6.5.2-</w:t>
        </w:r>
        <w:r>
          <w:rPr>
            <w:rStyle w:val="Hyperlink0"/>
            <w:lang w:val="en-US"/>
          </w:rPr>
          <w:t xml:space="preserve">3 </w:t>
        </w:r>
      </w:ins>
      <w:ins w:id="255" w:author="Alexander Sayenko" w:date="2024-05-13T10:10:00Z">
        <w:r>
          <w:rPr>
            <w:rStyle w:val="Hyperlink0"/>
            <w:lang w:val="en-US"/>
          </w:rPr>
          <w:t xml:space="preserve">below illustrates a survey of the internal area used by four different commercially available 5G devices for FR1.  The FR2 area is calculated based a single 4x1 reference design, the configuration used as the basis for current FR2 spherical coverage requirements.  Additionally, an estimate of the required FR3 antenna array area is provided for comparison, similarly based on a 4x1 microstrip patch array with half-wavelength spacing. So, </w:t>
        </w:r>
        <w:r>
          <w:rPr>
            <w:lang w:val="en-US"/>
          </w:rPr>
          <w:t xml:space="preserve">assuming dedicated apertures, an estimated FR3 4x1 array at 15 GHz would represent an additional area growth on the order of 30-70% relative to antenna area usage currently needed to support FR1. This would mean support of analog beamforming in FR3 would impose a substantial growth and volume requirements dedicated for cellular antennas.  Furthermore, the nature of such an array constrains the dimensions of the implementation, making it substantially more </w:t>
        </w:r>
      </w:ins>
      <w:ins w:id="256" w:author="Alexander Sayenko" w:date="2024-05-13T10:11:00Z">
        <w:r>
          <w:rPr>
            <w:noProof/>
          </w:rPr>
          <w:drawing>
            <wp:anchor distT="152400" distB="152400" distL="152400" distR="152400" simplePos="0" relativeHeight="251659264" behindDoc="0" locked="0" layoutInCell="1" allowOverlap="1" wp14:anchorId="7205E223" wp14:editId="20CFF4DE">
              <wp:simplePos x="0" y="0"/>
              <wp:positionH relativeFrom="margin">
                <wp:posOffset>31932</wp:posOffset>
              </wp:positionH>
              <wp:positionV relativeFrom="line">
                <wp:posOffset>433524</wp:posOffset>
              </wp:positionV>
              <wp:extent cx="6117590" cy="2870835"/>
              <wp:effectExtent l="0" t="0" r="3810" b="0"/>
              <wp:wrapTopAndBottom/>
              <wp:docPr id="1073741825" name="officeArt object" descr="pasted-movie.png"/>
              <wp:cNvGraphicFramePr/>
              <a:graphic xmlns:a="http://schemas.openxmlformats.org/drawingml/2006/main">
                <a:graphicData uri="http://schemas.openxmlformats.org/drawingml/2006/picture">
                  <pic:pic xmlns:pic="http://schemas.openxmlformats.org/drawingml/2006/picture">
                    <pic:nvPicPr>
                      <pic:cNvPr id="1073741825" name="pasted-movie.png" descr="pasted-movie.png"/>
                      <pic:cNvPicPr>
                        <a:picLocks noChangeAspect="1"/>
                      </pic:cNvPicPr>
                    </pic:nvPicPr>
                    <pic:blipFill>
                      <a:blip r:embed="rId11"/>
                      <a:srcRect t="8285" b="8285"/>
                      <a:stretch>
                        <a:fillRect/>
                      </a:stretch>
                    </pic:blipFill>
                    <pic:spPr>
                      <a:xfrm>
                        <a:off x="0" y="0"/>
                        <a:ext cx="6117590" cy="2870835"/>
                      </a:xfrm>
                      <a:prstGeom prst="rect">
                        <a:avLst/>
                      </a:prstGeom>
                      <a:ln w="12700" cap="flat">
                        <a:noFill/>
                        <a:miter lim="400000"/>
                      </a:ln>
                      <a:effectLst/>
                    </pic:spPr>
                  </pic:pic>
                </a:graphicData>
              </a:graphic>
            </wp:anchor>
          </w:drawing>
        </w:r>
      </w:ins>
      <w:ins w:id="257" w:author="Alexander Sayenko" w:date="2024-05-13T10:10:00Z">
        <w:r>
          <w:rPr>
            <w:lang w:val="en-US"/>
          </w:rPr>
          <w:t>challenging to implement in densely integrated consumer devices</w:t>
        </w:r>
        <w:r>
          <w:rPr>
            <w:rStyle w:val="Hyperlink0"/>
            <w:lang w:val="en-US"/>
          </w:rPr>
          <w:t xml:space="preserve"> dedicated for cellular antennas.</w:t>
        </w:r>
      </w:ins>
    </w:p>
    <w:p w14:paraId="631A9ECA" w14:textId="07B816C7" w:rsidR="00E40F16" w:rsidRPr="0075325E" w:rsidRDefault="00E40F16" w:rsidP="00E40F16">
      <w:pPr>
        <w:pStyle w:val="TF"/>
        <w:rPr>
          <w:ins w:id="258" w:author="Alexander Sayenko" w:date="2024-05-13T10:11:00Z"/>
          <w:rStyle w:val="Strong"/>
          <w:b/>
        </w:rPr>
      </w:pPr>
      <w:ins w:id="259" w:author="Alexander Sayenko" w:date="2024-05-13T10:11:00Z">
        <w:r w:rsidRPr="0075325E">
          <w:rPr>
            <w:rStyle w:val="Strong"/>
          </w:rPr>
          <w:lastRenderedPageBreak/>
          <w:t xml:space="preserve">Figure </w:t>
        </w:r>
        <w:r>
          <w:rPr>
            <w:rStyle w:val="Strong"/>
          </w:rPr>
          <w:t>6.5.2</w:t>
        </w:r>
        <w:r w:rsidRPr="0075325E">
          <w:rPr>
            <w:rStyle w:val="Strong"/>
          </w:rPr>
          <w:t>-</w:t>
        </w:r>
      </w:ins>
      <w:ins w:id="260" w:author="Alexander Sayenko" w:date="2024-05-13T10:12:00Z">
        <w:r>
          <w:rPr>
            <w:rStyle w:val="Strong"/>
          </w:rPr>
          <w:t>3</w:t>
        </w:r>
      </w:ins>
      <w:ins w:id="261" w:author="Alexander Sayenko" w:date="2024-05-13T10:11:00Z">
        <w:r w:rsidRPr="0075325E">
          <w:rPr>
            <w:rStyle w:val="Strong"/>
          </w:rPr>
          <w:t xml:space="preserve">: </w:t>
        </w:r>
      </w:ins>
      <w:ins w:id="262" w:author="Alexander Sayenko" w:date="2024-05-13T10:12:00Z">
        <w:r w:rsidRPr="00E40F16">
          <w:rPr>
            <w:rStyle w:val="Strong"/>
          </w:rPr>
          <w:t>A survey of internal area usage for FR1, FR2 and estimated FR3 antennas</w:t>
        </w:r>
      </w:ins>
    </w:p>
    <w:p w14:paraId="324D21BE" w14:textId="66918098" w:rsidR="004910E4" w:rsidRDefault="00503210" w:rsidP="00604EEC">
      <w:pPr>
        <w:rPr>
          <w:ins w:id="263" w:author="Alexander Sayenko" w:date="2024-05-02T14:45:00Z"/>
        </w:rPr>
      </w:pPr>
      <w:ins w:id="264" w:author="Alexander Sayenko" w:date="2024-05-13T10:05:00Z">
        <w:r w:rsidRPr="00604EEC">
          <w:t>So</w:t>
        </w:r>
        <w:r>
          <w:t>,</w:t>
        </w:r>
        <w:r w:rsidRPr="00604EEC">
          <w:t xml:space="preserve"> from the practical perspective, it is not a straightforward task to put the FR2-like panel supporting the 15GHz range into the hand-held device, which is likely to support all the existing features</w:t>
        </w:r>
        <w:r>
          <w:t>.</w:t>
        </w:r>
        <w:r w:rsidRPr="00604EEC">
          <w:t xml:space="preserve"> </w:t>
        </w:r>
        <w:r>
          <w:t>In other words,</w:t>
        </w:r>
        <w:r w:rsidRPr="00604EEC">
          <w:t xml:space="preserve"> </w:t>
        </w:r>
        <w:r>
          <w:t>it is difficult to</w:t>
        </w:r>
        <w:r w:rsidRPr="00604EEC">
          <w:t xml:space="preserve"> assume that there will be extra space in all physical dimensions</w:t>
        </w:r>
        <w:r>
          <w:t>.</w:t>
        </w:r>
      </w:ins>
      <w:ins w:id="265" w:author="Alexander Sayenko" w:date="2024-05-13T10:08:00Z">
        <w:r w:rsidR="00673F7E">
          <w:t xml:space="preserve"> </w:t>
        </w:r>
        <w:r w:rsidR="00673F7E" w:rsidRPr="00604EEC">
          <w:t>From that perspective the FR1-like approach</w:t>
        </w:r>
        <w:r w:rsidR="00673F7E">
          <w:t xml:space="preserve"> is more practical and </w:t>
        </w:r>
      </w:ins>
      <w:ins w:id="266" w:author="Alexander Sayenko" w:date="2024-05-13T10:09:00Z">
        <w:r w:rsidR="00B677E3">
          <w:t>provides</w:t>
        </w:r>
      </w:ins>
      <w:ins w:id="267" w:author="Alexander Sayenko" w:date="2024-05-13T10:08:00Z">
        <w:r w:rsidR="00673F7E" w:rsidRPr="00604EEC">
          <w:t xml:space="preserve"> more flexibility in deciding how and where the antennas will be placed.</w:t>
        </w:r>
      </w:ins>
    </w:p>
    <w:p w14:paraId="5B1D8083" w14:textId="77777777" w:rsidR="004910E4" w:rsidRPr="00604EEC" w:rsidRDefault="004910E4">
      <w:pPr>
        <w:pPrChange w:id="268" w:author="Alexander Sayenko" w:date="2024-05-02T12:04:00Z">
          <w:pPr>
            <w:pStyle w:val="Heading3"/>
          </w:pPr>
        </w:pPrChange>
      </w:pPr>
    </w:p>
    <w:p w14:paraId="16AAFEE0" w14:textId="77777777" w:rsidR="00AE3AE9" w:rsidRDefault="00AE3AE9" w:rsidP="00FF0D47"/>
    <w:p w14:paraId="6538CC7E" w14:textId="77777777" w:rsidR="00141272" w:rsidRDefault="00141272" w:rsidP="00FF0D47"/>
    <w:p w14:paraId="67A961D7" w14:textId="43D7B429" w:rsidR="00AE3AE9" w:rsidRDefault="00AE3AE9" w:rsidP="00AE3AE9">
      <w:r w:rsidRPr="00AE3AE9">
        <w:rPr>
          <w:highlight w:val="yellow"/>
        </w:rPr>
        <w:t>-------------------------------------------- TP END --------------------------------------------</w:t>
      </w:r>
    </w:p>
    <w:p w14:paraId="05CC6F0A" w14:textId="38FC8C5D" w:rsidR="005E69AE" w:rsidRDefault="005E69AE" w:rsidP="0062595A">
      <w:pPr>
        <w:spacing w:after="0"/>
      </w:pPr>
    </w:p>
    <w:p w14:paraId="4D133CD8" w14:textId="5DD70CD1" w:rsidR="00276EE4" w:rsidRPr="003A0483" w:rsidRDefault="00756209" w:rsidP="003E70D1">
      <w:pPr>
        <w:pStyle w:val="Heading1"/>
      </w:pPr>
      <w:r>
        <w:t>3</w:t>
      </w:r>
      <w:r w:rsidR="005E69AE">
        <w:tab/>
        <w:t>References</w:t>
      </w:r>
    </w:p>
    <w:p w14:paraId="0965D0EE" w14:textId="737682F5" w:rsidR="009C6B70" w:rsidRDefault="00AD5E03" w:rsidP="005E69AE">
      <w:pPr>
        <w:pStyle w:val="EX"/>
      </w:pPr>
      <w:bookmarkStart w:id="269" w:name="_Ref162377034"/>
      <w:r w:rsidRPr="00AD5E03">
        <w:t>RP-240024</w:t>
      </w:r>
      <w:r>
        <w:t>, "</w:t>
      </w:r>
      <w:r w:rsidRPr="00AD5E03">
        <w:t>LS on Parameters of terrestrial component of IMT for sharing and compatibility studies in the frequency bands 4400-4800 MHz, 7125-8400 MHz and 14.8-15.35 GHz</w:t>
      </w:r>
      <w:r>
        <w:t>", ITU-R WP5D</w:t>
      </w:r>
      <w:bookmarkEnd w:id="269"/>
      <w:r w:rsidR="009C6B70">
        <w:t xml:space="preserve"> </w:t>
      </w:r>
    </w:p>
    <w:p w14:paraId="731905A1" w14:textId="1B81D02D" w:rsidR="005E69AE" w:rsidRDefault="009E40DF" w:rsidP="005E69AE">
      <w:pPr>
        <w:pStyle w:val="EX"/>
      </w:pPr>
      <w:bookmarkStart w:id="270" w:name="_Ref162377069"/>
      <w:r w:rsidRPr="009E40DF">
        <w:t>R4-2102840</w:t>
      </w:r>
      <w:r w:rsidR="007D4846">
        <w:t>, "</w:t>
      </w:r>
      <w:r w:rsidR="007D4846" w:rsidRPr="007D4846">
        <w:t>LS on Parameters of terrestrial component of IMT for sharing and compatibility studies in preparation for WRC-23 (6.425 to 10.5 GHz)</w:t>
      </w:r>
      <w:r w:rsidR="007D4846">
        <w:t>", RAN WG4</w:t>
      </w:r>
      <w:r w:rsidR="005E69AE" w:rsidRPr="004D3578">
        <w:t>.</w:t>
      </w:r>
      <w:bookmarkEnd w:id="270"/>
    </w:p>
    <w:p w14:paraId="73180750" w14:textId="7328F2B6" w:rsidR="009C6B70" w:rsidRDefault="009C6B70" w:rsidP="005E69AE">
      <w:pPr>
        <w:pStyle w:val="EX"/>
      </w:pPr>
      <w:bookmarkStart w:id="271" w:name="_Ref162376902"/>
      <w:r w:rsidRPr="009C6B70">
        <w:t>RP-240765</w:t>
      </w:r>
      <w:r>
        <w:t>, "</w:t>
      </w:r>
      <w:r w:rsidRPr="009C6B70">
        <w:t>Study on IMT parameters for 4400 to 4800 MHz, 7125 to 8400 MHz and 14800 to 15350 MHz</w:t>
      </w:r>
      <w:r>
        <w:t>"</w:t>
      </w:r>
      <w:bookmarkEnd w:id="271"/>
    </w:p>
    <w:p w14:paraId="21F9D74F" w14:textId="2DAE4538" w:rsidR="009E40DF" w:rsidRDefault="00433D00" w:rsidP="00AE3AE9">
      <w:pPr>
        <w:pStyle w:val="EX"/>
        <w:spacing w:after="0"/>
      </w:pPr>
      <w:bookmarkStart w:id="272" w:name="_Ref162376889"/>
      <w:r w:rsidRPr="00433D00">
        <w:t>3GPP TR 38.921</w:t>
      </w:r>
      <w:r>
        <w:t>, "</w:t>
      </w:r>
      <w:r w:rsidR="00AD5E03" w:rsidRPr="00AD5E03">
        <w:t>Study on International Mobile Telecommunications (IMT) parameters for 6.425-7.025GHz, 7.025-7.125GHz and 10.0-10.5 GHz</w:t>
      </w:r>
      <w:r>
        <w:t xml:space="preserve">", </w:t>
      </w:r>
      <w:r w:rsidR="00AD5E03">
        <w:t>v17.1.0</w:t>
      </w:r>
      <w:bookmarkEnd w:id="0"/>
      <w:bookmarkEnd w:id="272"/>
    </w:p>
    <w:p w14:paraId="48DA6157" w14:textId="334FCBD0" w:rsidR="004A3464" w:rsidRDefault="004A3464" w:rsidP="004A3464">
      <w:pPr>
        <w:pStyle w:val="EX"/>
      </w:pPr>
      <w:bookmarkStart w:id="273" w:name="_Ref166486810"/>
      <w:r w:rsidRPr="004A3464">
        <w:t>R4-2406615, "WF on IMT parameters for other frequency ranges"</w:t>
      </w:r>
      <w:bookmarkEnd w:id="273"/>
    </w:p>
    <w:sectPr w:rsidR="004A3464" w:rsidSect="00CC71F9">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65991" w14:textId="77777777" w:rsidR="00CC71F9" w:rsidRDefault="00CC71F9">
      <w:r>
        <w:separator/>
      </w:r>
    </w:p>
  </w:endnote>
  <w:endnote w:type="continuationSeparator" w:id="0">
    <w:p w14:paraId="11D9FB52" w14:textId="77777777" w:rsidR="00CC71F9" w:rsidRDefault="00CC7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20B0604020202020204"/>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3B204" w14:textId="77777777" w:rsidR="00CC71F9" w:rsidRDefault="00CC71F9">
      <w:r>
        <w:separator/>
      </w:r>
    </w:p>
  </w:footnote>
  <w:footnote w:type="continuationSeparator" w:id="0">
    <w:p w14:paraId="01B4C88C" w14:textId="77777777" w:rsidR="00CC71F9" w:rsidRDefault="00CC7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93642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7331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498225">
    <w:abstractNumId w:val="1"/>
  </w:num>
  <w:num w:numId="4" w16cid:durableId="694428122">
    <w:abstractNumId w:val="5"/>
  </w:num>
  <w:num w:numId="5" w16cid:durableId="259683323">
    <w:abstractNumId w:val="2"/>
  </w:num>
  <w:num w:numId="6" w16cid:durableId="1074014050">
    <w:abstractNumId w:val="2"/>
  </w:num>
  <w:num w:numId="7" w16cid:durableId="257562564">
    <w:abstractNumId w:val="4"/>
  </w:num>
  <w:num w:numId="8" w16cid:durableId="3748936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3D35"/>
    <w:rsid w:val="00054A22"/>
    <w:rsid w:val="00062023"/>
    <w:rsid w:val="000655A6"/>
    <w:rsid w:val="00080512"/>
    <w:rsid w:val="00096CE3"/>
    <w:rsid w:val="000A365D"/>
    <w:rsid w:val="000A68F3"/>
    <w:rsid w:val="000C47C3"/>
    <w:rsid w:val="000C68A1"/>
    <w:rsid w:val="000D58AB"/>
    <w:rsid w:val="000D62B1"/>
    <w:rsid w:val="000E3E32"/>
    <w:rsid w:val="00104BC6"/>
    <w:rsid w:val="00105D80"/>
    <w:rsid w:val="00114E2C"/>
    <w:rsid w:val="00132016"/>
    <w:rsid w:val="00133525"/>
    <w:rsid w:val="00141272"/>
    <w:rsid w:val="0019157D"/>
    <w:rsid w:val="001A4364"/>
    <w:rsid w:val="001A4C42"/>
    <w:rsid w:val="001C21C3"/>
    <w:rsid w:val="001C3DA3"/>
    <w:rsid w:val="001D02C2"/>
    <w:rsid w:val="001E5804"/>
    <w:rsid w:val="001F0C1D"/>
    <w:rsid w:val="001F1132"/>
    <w:rsid w:val="001F168B"/>
    <w:rsid w:val="001F67F6"/>
    <w:rsid w:val="00200AD7"/>
    <w:rsid w:val="0020683C"/>
    <w:rsid w:val="00215B47"/>
    <w:rsid w:val="002347A2"/>
    <w:rsid w:val="00247926"/>
    <w:rsid w:val="00257A45"/>
    <w:rsid w:val="002675F0"/>
    <w:rsid w:val="00276EE4"/>
    <w:rsid w:val="002935F2"/>
    <w:rsid w:val="002B6339"/>
    <w:rsid w:val="002D2F12"/>
    <w:rsid w:val="002E00EE"/>
    <w:rsid w:val="00301F0B"/>
    <w:rsid w:val="0031594B"/>
    <w:rsid w:val="003172DC"/>
    <w:rsid w:val="00317A55"/>
    <w:rsid w:val="00320501"/>
    <w:rsid w:val="0034052F"/>
    <w:rsid w:val="0035462D"/>
    <w:rsid w:val="00372EC6"/>
    <w:rsid w:val="003765B8"/>
    <w:rsid w:val="00377703"/>
    <w:rsid w:val="003835D3"/>
    <w:rsid w:val="003943C0"/>
    <w:rsid w:val="00395561"/>
    <w:rsid w:val="003A0483"/>
    <w:rsid w:val="003C3971"/>
    <w:rsid w:val="003C79CD"/>
    <w:rsid w:val="003E70D1"/>
    <w:rsid w:val="003E7753"/>
    <w:rsid w:val="003E7954"/>
    <w:rsid w:val="00423334"/>
    <w:rsid w:val="00433D00"/>
    <w:rsid w:val="004345EC"/>
    <w:rsid w:val="00443E59"/>
    <w:rsid w:val="004506AF"/>
    <w:rsid w:val="004804B2"/>
    <w:rsid w:val="004826A9"/>
    <w:rsid w:val="004910E4"/>
    <w:rsid w:val="004A3464"/>
    <w:rsid w:val="004A5805"/>
    <w:rsid w:val="004B3708"/>
    <w:rsid w:val="004B3EE3"/>
    <w:rsid w:val="004C1601"/>
    <w:rsid w:val="004D3578"/>
    <w:rsid w:val="004E17C9"/>
    <w:rsid w:val="004E213A"/>
    <w:rsid w:val="004F082B"/>
    <w:rsid w:val="004F0988"/>
    <w:rsid w:val="004F3340"/>
    <w:rsid w:val="004F3E3D"/>
    <w:rsid w:val="004F7CE2"/>
    <w:rsid w:val="00503210"/>
    <w:rsid w:val="005056E2"/>
    <w:rsid w:val="00505891"/>
    <w:rsid w:val="0053388B"/>
    <w:rsid w:val="0053554F"/>
    <w:rsid w:val="00535773"/>
    <w:rsid w:val="00543E6C"/>
    <w:rsid w:val="005506C0"/>
    <w:rsid w:val="00565087"/>
    <w:rsid w:val="0056645C"/>
    <w:rsid w:val="00566AD0"/>
    <w:rsid w:val="00572E14"/>
    <w:rsid w:val="00587133"/>
    <w:rsid w:val="00587E7F"/>
    <w:rsid w:val="005973BE"/>
    <w:rsid w:val="005A1D66"/>
    <w:rsid w:val="005A5986"/>
    <w:rsid w:val="005B5983"/>
    <w:rsid w:val="005D2E01"/>
    <w:rsid w:val="005D7526"/>
    <w:rsid w:val="005E52F1"/>
    <w:rsid w:val="005E69AE"/>
    <w:rsid w:val="00602AEA"/>
    <w:rsid w:val="00603636"/>
    <w:rsid w:val="00604EEC"/>
    <w:rsid w:val="00607E3C"/>
    <w:rsid w:val="00614FDF"/>
    <w:rsid w:val="006246A7"/>
    <w:rsid w:val="0062595A"/>
    <w:rsid w:val="0063453D"/>
    <w:rsid w:val="0063543D"/>
    <w:rsid w:val="00635599"/>
    <w:rsid w:val="006375BE"/>
    <w:rsid w:val="00644DCC"/>
    <w:rsid w:val="00647114"/>
    <w:rsid w:val="006672ED"/>
    <w:rsid w:val="00673F7E"/>
    <w:rsid w:val="006A323F"/>
    <w:rsid w:val="006B30D0"/>
    <w:rsid w:val="006C3D95"/>
    <w:rsid w:val="006E5C86"/>
    <w:rsid w:val="00713C44"/>
    <w:rsid w:val="007250B6"/>
    <w:rsid w:val="00734A5B"/>
    <w:rsid w:val="0074026F"/>
    <w:rsid w:val="007429F6"/>
    <w:rsid w:val="00744E76"/>
    <w:rsid w:val="00746173"/>
    <w:rsid w:val="00751F6A"/>
    <w:rsid w:val="00752198"/>
    <w:rsid w:val="00753881"/>
    <w:rsid w:val="00756209"/>
    <w:rsid w:val="007609A7"/>
    <w:rsid w:val="00774DA4"/>
    <w:rsid w:val="00781F0F"/>
    <w:rsid w:val="007B1F16"/>
    <w:rsid w:val="007B600E"/>
    <w:rsid w:val="007C0769"/>
    <w:rsid w:val="007D0E09"/>
    <w:rsid w:val="007D3CE0"/>
    <w:rsid w:val="007D4846"/>
    <w:rsid w:val="007F0F4A"/>
    <w:rsid w:val="008028A4"/>
    <w:rsid w:val="008100D3"/>
    <w:rsid w:val="00820B25"/>
    <w:rsid w:val="00830747"/>
    <w:rsid w:val="00863090"/>
    <w:rsid w:val="00864CC8"/>
    <w:rsid w:val="008768CA"/>
    <w:rsid w:val="008B0E27"/>
    <w:rsid w:val="008C384C"/>
    <w:rsid w:val="008C3FF6"/>
    <w:rsid w:val="008E7986"/>
    <w:rsid w:val="008F770F"/>
    <w:rsid w:val="0090271F"/>
    <w:rsid w:val="00902E23"/>
    <w:rsid w:val="009043F4"/>
    <w:rsid w:val="009114D7"/>
    <w:rsid w:val="0091348E"/>
    <w:rsid w:val="00917CCB"/>
    <w:rsid w:val="00932B67"/>
    <w:rsid w:val="00942EC2"/>
    <w:rsid w:val="00996709"/>
    <w:rsid w:val="009C6B70"/>
    <w:rsid w:val="009E40DF"/>
    <w:rsid w:val="009E6BD6"/>
    <w:rsid w:val="009F37B7"/>
    <w:rsid w:val="009F5E43"/>
    <w:rsid w:val="009F7AD5"/>
    <w:rsid w:val="00A00FAF"/>
    <w:rsid w:val="00A06BC6"/>
    <w:rsid w:val="00A10F02"/>
    <w:rsid w:val="00A16309"/>
    <w:rsid w:val="00A164B4"/>
    <w:rsid w:val="00A234CC"/>
    <w:rsid w:val="00A26956"/>
    <w:rsid w:val="00A53724"/>
    <w:rsid w:val="00A6051B"/>
    <w:rsid w:val="00A73129"/>
    <w:rsid w:val="00A82346"/>
    <w:rsid w:val="00A92BA1"/>
    <w:rsid w:val="00AB405D"/>
    <w:rsid w:val="00AC6BC6"/>
    <w:rsid w:val="00AD4592"/>
    <w:rsid w:val="00AD5E03"/>
    <w:rsid w:val="00AE3797"/>
    <w:rsid w:val="00AE3AE9"/>
    <w:rsid w:val="00B15449"/>
    <w:rsid w:val="00B4058A"/>
    <w:rsid w:val="00B677E3"/>
    <w:rsid w:val="00B75E79"/>
    <w:rsid w:val="00B82229"/>
    <w:rsid w:val="00B93086"/>
    <w:rsid w:val="00BA19ED"/>
    <w:rsid w:val="00BA300B"/>
    <w:rsid w:val="00BA4B8D"/>
    <w:rsid w:val="00BC0F7D"/>
    <w:rsid w:val="00BE3255"/>
    <w:rsid w:val="00BF128E"/>
    <w:rsid w:val="00BF4D1D"/>
    <w:rsid w:val="00C1083C"/>
    <w:rsid w:val="00C1496A"/>
    <w:rsid w:val="00C25A10"/>
    <w:rsid w:val="00C31279"/>
    <w:rsid w:val="00C33079"/>
    <w:rsid w:val="00C41E16"/>
    <w:rsid w:val="00C45231"/>
    <w:rsid w:val="00C5707F"/>
    <w:rsid w:val="00C63222"/>
    <w:rsid w:val="00C72833"/>
    <w:rsid w:val="00C75B45"/>
    <w:rsid w:val="00C80F1D"/>
    <w:rsid w:val="00C93F40"/>
    <w:rsid w:val="00C95A88"/>
    <w:rsid w:val="00CA072F"/>
    <w:rsid w:val="00CA3D0C"/>
    <w:rsid w:val="00CC71F9"/>
    <w:rsid w:val="00CD797D"/>
    <w:rsid w:val="00CF20E3"/>
    <w:rsid w:val="00CF6E98"/>
    <w:rsid w:val="00CF711A"/>
    <w:rsid w:val="00D309CC"/>
    <w:rsid w:val="00D320F3"/>
    <w:rsid w:val="00D40D6F"/>
    <w:rsid w:val="00D437B7"/>
    <w:rsid w:val="00D46431"/>
    <w:rsid w:val="00D56A52"/>
    <w:rsid w:val="00D57972"/>
    <w:rsid w:val="00D675A9"/>
    <w:rsid w:val="00D738D6"/>
    <w:rsid w:val="00D755EB"/>
    <w:rsid w:val="00D77576"/>
    <w:rsid w:val="00D869C8"/>
    <w:rsid w:val="00D87E00"/>
    <w:rsid w:val="00D9134D"/>
    <w:rsid w:val="00D9505A"/>
    <w:rsid w:val="00DA7A03"/>
    <w:rsid w:val="00DB1818"/>
    <w:rsid w:val="00DC309B"/>
    <w:rsid w:val="00DC4DA2"/>
    <w:rsid w:val="00DD4C17"/>
    <w:rsid w:val="00DE0CB9"/>
    <w:rsid w:val="00DF2B1F"/>
    <w:rsid w:val="00DF6189"/>
    <w:rsid w:val="00DF62CD"/>
    <w:rsid w:val="00E11594"/>
    <w:rsid w:val="00E16509"/>
    <w:rsid w:val="00E40F16"/>
    <w:rsid w:val="00E44582"/>
    <w:rsid w:val="00E52814"/>
    <w:rsid w:val="00E72324"/>
    <w:rsid w:val="00E72ABE"/>
    <w:rsid w:val="00E77645"/>
    <w:rsid w:val="00E955FB"/>
    <w:rsid w:val="00EA4F38"/>
    <w:rsid w:val="00EC4A25"/>
    <w:rsid w:val="00EE5AA7"/>
    <w:rsid w:val="00F025A2"/>
    <w:rsid w:val="00F04712"/>
    <w:rsid w:val="00F21311"/>
    <w:rsid w:val="00F22EC7"/>
    <w:rsid w:val="00F249FB"/>
    <w:rsid w:val="00F325C8"/>
    <w:rsid w:val="00F54D4C"/>
    <w:rsid w:val="00F62AEB"/>
    <w:rsid w:val="00F653B8"/>
    <w:rsid w:val="00F70647"/>
    <w:rsid w:val="00F82EF3"/>
    <w:rsid w:val="00FA1266"/>
    <w:rsid w:val="00FC1192"/>
    <w:rsid w:val="00FC460A"/>
    <w:rsid w:val="00FC5D7E"/>
    <w:rsid w:val="00FF0D47"/>
    <w:rsid w:val="00FF1A7B"/>
    <w:rsid w:val="00FF584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Tabletext">
    <w:name w:val="Table_text"/>
    <w:basedOn w:val="Normal"/>
    <w:link w:val="TabletextChar"/>
    <w:qFormat/>
    <w:rsid w:val="009E40D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qFormat/>
    <w:rsid w:val="009E40DF"/>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rsid w:val="009E40D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Annextitle">
    <w:name w:val="Annex_title"/>
    <w:basedOn w:val="Normal"/>
    <w:next w:val="Normal"/>
    <w:rsid w:val="009E40DF"/>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title">
    <w:name w:val="Table_title"/>
    <w:basedOn w:val="Normal"/>
    <w:next w:val="Tabletext"/>
    <w:link w:val="TabletitleChar"/>
    <w:rsid w:val="009E40D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9E40DF"/>
    <w:rPr>
      <w:rFonts w:ascii="Times New Roman Bold" w:hAnsi="Times New Roman Bold"/>
      <w:b/>
      <w:lang w:eastAsia="en-US"/>
    </w:rPr>
  </w:style>
  <w:style w:type="character" w:customStyle="1" w:styleId="TableNoChar">
    <w:name w:val="Table_No Char"/>
    <w:link w:val="TableNo"/>
    <w:locked/>
    <w:rsid w:val="009E40DF"/>
    <w:rPr>
      <w:caps/>
      <w:lang w:eastAsia="en-US"/>
    </w:rPr>
  </w:style>
  <w:style w:type="character" w:customStyle="1" w:styleId="TableheadChar">
    <w:name w:val="Table_head Char"/>
    <w:link w:val="Tablehead"/>
    <w:locked/>
    <w:rsid w:val="009E40DF"/>
    <w:rPr>
      <w:rFonts w:ascii="Times New Roman Bold" w:hAnsi="Times New Roman Bold" w:cs="Times New Roman Bold"/>
      <w:b/>
      <w:lang w:eastAsia="en-US"/>
    </w:rPr>
  </w:style>
  <w:style w:type="character" w:customStyle="1" w:styleId="TabletextChar">
    <w:name w:val="Table_text Char"/>
    <w:link w:val="Tabletext"/>
    <w:locked/>
    <w:rsid w:val="009E40DF"/>
    <w:rPr>
      <w:lang w:eastAsia="en-US"/>
    </w:rPr>
  </w:style>
  <w:style w:type="character" w:customStyle="1" w:styleId="Heading1Char">
    <w:name w:val="Heading 1 Char"/>
    <w:basedOn w:val="DefaultParagraphFont"/>
    <w:link w:val="Heading1"/>
    <w:rsid w:val="00AE3AE9"/>
    <w:rPr>
      <w:rFonts w:ascii="Arial" w:hAnsi="Arial"/>
      <w:sz w:val="36"/>
      <w:lang w:eastAsia="en-US"/>
    </w:rPr>
  </w:style>
  <w:style w:type="character" w:customStyle="1" w:styleId="Heading2Char">
    <w:name w:val="Heading 2 Char"/>
    <w:basedOn w:val="DefaultParagraphFont"/>
    <w:link w:val="Heading2"/>
    <w:rsid w:val="00AE3AE9"/>
    <w:rPr>
      <w:rFonts w:ascii="Arial" w:hAnsi="Arial"/>
      <w:sz w:val="32"/>
      <w:lang w:eastAsia="en-US"/>
    </w:rPr>
  </w:style>
  <w:style w:type="character" w:customStyle="1" w:styleId="Heading3Char">
    <w:name w:val="Heading 3 Char"/>
    <w:basedOn w:val="DefaultParagraphFont"/>
    <w:link w:val="Heading3"/>
    <w:rsid w:val="00AE3AE9"/>
    <w:rPr>
      <w:rFonts w:ascii="Arial" w:hAnsi="Arial"/>
      <w:sz w:val="28"/>
      <w:lang w:eastAsia="en-US"/>
    </w:rPr>
  </w:style>
  <w:style w:type="character" w:customStyle="1" w:styleId="Heading4Char">
    <w:name w:val="Heading 4 Char"/>
    <w:basedOn w:val="DefaultParagraphFont"/>
    <w:link w:val="Heading4"/>
    <w:rsid w:val="00AE3AE9"/>
    <w:rPr>
      <w:rFonts w:ascii="Arial" w:hAnsi="Arial"/>
      <w:sz w:val="24"/>
      <w:lang w:eastAsia="en-US"/>
    </w:rPr>
  </w:style>
  <w:style w:type="character" w:customStyle="1" w:styleId="TFChar">
    <w:name w:val="TF Char"/>
    <w:link w:val="TF"/>
    <w:qFormat/>
    <w:rsid w:val="00604EEC"/>
    <w:rPr>
      <w:rFonts w:ascii="Arial" w:hAnsi="Arial"/>
      <w:b/>
      <w:lang w:eastAsia="en-US"/>
    </w:rPr>
  </w:style>
  <w:style w:type="character" w:styleId="Strong">
    <w:name w:val="Strong"/>
    <w:qFormat/>
    <w:rsid w:val="00604EEC"/>
    <w:rPr>
      <w:b/>
      <w:bCs/>
    </w:rPr>
  </w:style>
  <w:style w:type="paragraph" w:customStyle="1" w:styleId="Body">
    <w:name w:val="Body"/>
    <w:rsid w:val="00E40F16"/>
    <w:pPr>
      <w:pBdr>
        <w:top w:val="nil"/>
        <w:left w:val="nil"/>
        <w:bottom w:val="nil"/>
        <w:right w:val="nil"/>
        <w:between w:val="nil"/>
        <w:bar w:val="nil"/>
      </w:pBdr>
      <w:spacing w:after="180"/>
    </w:pPr>
    <w:rPr>
      <w:rFonts w:eastAsia="Arial Unicode MS" w:cs="Arial Unicode MS"/>
      <w:color w:val="000000"/>
      <w:u w:color="000000"/>
      <w:bdr w:val="nil"/>
      <w:lang w:val="en-DE" w:eastAsia="ko-KR"/>
      <w14:textOutline w14:w="0" w14:cap="flat" w14:cmpd="sng" w14:algn="ctr">
        <w14:noFill/>
        <w14:prstDash w14:val="solid"/>
        <w14:bevel/>
      </w14:textOutline>
    </w:rPr>
  </w:style>
  <w:style w:type="character" w:customStyle="1" w:styleId="Hyperlink0">
    <w:name w:val="Hyperlink.0"/>
    <w:basedOn w:val="DefaultParagraphFont"/>
    <w:rsid w:val="00E40F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TotalTime>
  <Pages>6</Pages>
  <Words>1398</Words>
  <Characters>7972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13</cp:revision>
  <cp:lastPrinted>2019-02-25T12:05:00Z</cp:lastPrinted>
  <dcterms:created xsi:type="dcterms:W3CDTF">2024-05-13T07:57:00Z</dcterms:created>
  <dcterms:modified xsi:type="dcterms:W3CDTF">2024-05-13T15:03:00Z</dcterms:modified>
  <cp:category/>
</cp:coreProperties>
</file>